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F47E" w14:textId="61844F17" w:rsidR="00A41D2C" w:rsidRDefault="00A41D2C" w:rsidP="00A41D2C">
      <w:pPr>
        <w:pStyle w:val="CRCoverPage"/>
        <w:tabs>
          <w:tab w:val="right" w:pos="9639"/>
        </w:tabs>
        <w:spacing w:after="0"/>
        <w:rPr>
          <w:b/>
          <w:i/>
          <w:noProof/>
          <w:sz w:val="28"/>
        </w:rPr>
      </w:pPr>
      <w:bookmarkStart w:id="0" w:name="_Toc510696579"/>
      <w:bookmarkStart w:id="1" w:name="_Toc35971371"/>
      <w:bookmarkStart w:id="2" w:name="_Toc207824669"/>
      <w:bookmarkStart w:id="3" w:name="_Toc510696585"/>
      <w:bookmarkStart w:id="4" w:name="_Toc35971377"/>
      <w:bookmarkStart w:id="5" w:name="_Toc207824675"/>
      <w:bookmarkStart w:id="6" w:name="_Toc207824943"/>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DE314D">
        <w:rPr>
          <w:b/>
          <w:bCs/>
          <w:noProof/>
          <w:sz w:val="24"/>
        </w:rPr>
        <w:t>C3-25</w:t>
      </w:r>
      <w:r w:rsidR="00546601">
        <w:rPr>
          <w:b/>
          <w:bCs/>
          <w:noProof/>
          <w:sz w:val="24"/>
        </w:rPr>
        <w:t>5156</w:t>
      </w:r>
    </w:p>
    <w:p w14:paraId="78C160E2" w14:textId="77777777" w:rsidR="00A41D2C" w:rsidRPr="00F541E0" w:rsidRDefault="00A41D2C" w:rsidP="00A41D2C">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Dallas</w:t>
      </w:r>
      <w:r w:rsidRPr="006468EB">
        <w:rPr>
          <w:rFonts w:ascii="Arial" w:hAnsi="Arial"/>
          <w:b/>
          <w:noProof/>
          <w:sz w:val="24"/>
        </w:rPr>
        <w:t xml:space="preserve">, </w:t>
      </w:r>
      <w:r>
        <w:rPr>
          <w:rFonts w:ascii="Arial" w:hAnsi="Arial"/>
          <w:b/>
          <w:noProof/>
          <w:sz w:val="24"/>
        </w:rPr>
        <w:t>United States</w:t>
      </w:r>
      <w:r w:rsidRPr="006468EB">
        <w:rPr>
          <w:rFonts w:ascii="Arial" w:hAnsi="Arial"/>
          <w:b/>
          <w:noProof/>
          <w:sz w:val="24"/>
        </w:rPr>
        <w:t xml:space="preserve">, </w:t>
      </w:r>
      <w:r>
        <w:rPr>
          <w:rFonts w:ascii="Arial" w:hAnsi="Arial"/>
          <w:b/>
          <w:noProof/>
          <w:sz w:val="24"/>
        </w:rPr>
        <w:t>17th</w:t>
      </w:r>
      <w:r w:rsidRPr="006468EB">
        <w:rPr>
          <w:rFonts w:ascii="Arial" w:hAnsi="Arial"/>
          <w:b/>
          <w:noProof/>
          <w:sz w:val="24"/>
        </w:rPr>
        <w:t xml:space="preserve"> </w:t>
      </w:r>
      <w:r>
        <w:rPr>
          <w:rFonts w:ascii="Arial" w:hAnsi="Arial"/>
          <w:b/>
          <w:noProof/>
          <w:sz w:val="24"/>
        </w:rPr>
        <w:t>– 21st</w:t>
      </w:r>
      <w:r w:rsidRPr="006468EB">
        <w:rPr>
          <w:rFonts w:ascii="Arial" w:hAnsi="Arial"/>
          <w:b/>
          <w:noProof/>
          <w:sz w:val="24"/>
        </w:rPr>
        <w:t xml:space="preserve"> </w:t>
      </w:r>
      <w:r>
        <w:rPr>
          <w:rFonts w:ascii="Arial" w:hAnsi="Arial"/>
          <w:b/>
          <w:noProof/>
          <w:sz w:val="24"/>
        </w:rPr>
        <w:t>November</w:t>
      </w:r>
      <w:r w:rsidRPr="006468EB">
        <w:rPr>
          <w:rFonts w:ascii="Arial" w:hAnsi="Arial"/>
          <w:b/>
          <w:noProof/>
          <w:sz w:val="24"/>
        </w:rPr>
        <w:t>, 2025</w:t>
      </w:r>
    </w:p>
    <w:p w14:paraId="2DAEB983" w14:textId="77777777" w:rsidR="00A41D2C" w:rsidRDefault="00A41D2C" w:rsidP="00A41D2C">
      <w:pPr>
        <w:pStyle w:val="CRCoverPage"/>
        <w:outlineLvl w:val="0"/>
        <w:rPr>
          <w:b/>
          <w:sz w:val="24"/>
        </w:rPr>
      </w:pPr>
    </w:p>
    <w:p w14:paraId="230F905D" w14:textId="77777777" w:rsidR="00A41D2C" w:rsidRDefault="00A41D2C" w:rsidP="00A41D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721F4FC" w14:textId="374150F3" w:rsidR="00A41D2C" w:rsidRDefault="00A41D2C" w:rsidP="00A41D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for Correction to </w:t>
      </w:r>
      <w:proofErr w:type="spellStart"/>
      <w:r>
        <w:rPr>
          <w:rFonts w:ascii="Arial" w:hAnsi="Arial" w:cs="Arial"/>
          <w:b/>
          <w:bCs/>
          <w:lang w:val="en-US"/>
        </w:rPr>
        <w:t>eventNotifs</w:t>
      </w:r>
      <w:proofErr w:type="spellEnd"/>
      <w:r>
        <w:rPr>
          <w:rFonts w:ascii="Arial" w:hAnsi="Arial" w:cs="Arial"/>
          <w:b/>
          <w:bCs/>
          <w:lang w:val="en-US"/>
        </w:rPr>
        <w:t xml:space="preserve"> </w:t>
      </w:r>
      <w:r w:rsidR="00847731">
        <w:rPr>
          <w:rFonts w:ascii="Arial" w:hAnsi="Arial" w:cs="Arial"/>
          <w:b/>
          <w:bCs/>
          <w:lang w:val="en-US"/>
        </w:rPr>
        <w:t>in</w:t>
      </w:r>
      <w:r>
        <w:rPr>
          <w:rFonts w:ascii="Arial" w:hAnsi="Arial" w:cs="Arial"/>
          <w:b/>
          <w:bCs/>
          <w:lang w:val="en-US"/>
        </w:rPr>
        <w:t xml:space="preserve"> </w:t>
      </w:r>
      <w:proofErr w:type="spellStart"/>
      <w:r>
        <w:rPr>
          <w:rFonts w:ascii="Arial" w:hAnsi="Arial" w:cs="Arial"/>
          <w:b/>
          <w:bCs/>
          <w:lang w:val="en-US"/>
        </w:rPr>
        <w:t>TrainEventsSubsc</w:t>
      </w:r>
      <w:proofErr w:type="spellEnd"/>
      <w:r w:rsidR="00847731">
        <w:rPr>
          <w:rFonts w:ascii="Arial" w:hAnsi="Arial" w:cs="Arial"/>
          <w:b/>
          <w:bCs/>
          <w:lang w:val="en-US"/>
        </w:rPr>
        <w:t xml:space="preserve"> on </w:t>
      </w:r>
      <w:proofErr w:type="spellStart"/>
      <w:r w:rsidR="00847731">
        <w:rPr>
          <w:rFonts w:ascii="Arial" w:hAnsi="Arial" w:cs="Arial"/>
          <w:b/>
          <w:bCs/>
          <w:lang w:val="en-US"/>
        </w:rPr>
        <w:t>Naf_Training</w:t>
      </w:r>
      <w:proofErr w:type="spellEnd"/>
    </w:p>
    <w:p w14:paraId="5CC04009" w14:textId="77777777" w:rsidR="00A41D2C" w:rsidRPr="00584FF6" w:rsidRDefault="00A41D2C" w:rsidP="00A41D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V1.1.</w:t>
      </w:r>
      <w:r w:rsidRPr="00584FF6">
        <w:rPr>
          <w:rFonts w:ascii="Arial" w:hAnsi="Arial" w:cs="Arial"/>
          <w:b/>
          <w:bCs/>
          <w:lang w:val="en-US"/>
        </w:rPr>
        <w:t>0</w:t>
      </w:r>
    </w:p>
    <w:p w14:paraId="566586F7" w14:textId="77777777" w:rsidR="00A41D2C" w:rsidRDefault="00A41D2C" w:rsidP="00A41D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0FF78893" w14:textId="77777777" w:rsidR="00A41D2C" w:rsidRDefault="00A41D2C" w:rsidP="00A41D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263F36E3" w14:textId="77777777" w:rsidR="00A41D2C" w:rsidRDefault="00A41D2C" w:rsidP="00A41D2C">
      <w:pPr>
        <w:pBdr>
          <w:bottom w:val="single" w:sz="12" w:space="1" w:color="auto"/>
        </w:pBdr>
        <w:spacing w:after="120"/>
        <w:ind w:left="1985" w:hanging="1985"/>
        <w:rPr>
          <w:rFonts w:ascii="Arial" w:hAnsi="Arial" w:cs="Arial"/>
          <w:b/>
          <w:bCs/>
          <w:lang w:val="en-US"/>
        </w:rPr>
      </w:pPr>
    </w:p>
    <w:p w14:paraId="622960E1" w14:textId="77777777" w:rsidR="00A41D2C" w:rsidRDefault="00A41D2C" w:rsidP="00A41D2C">
      <w:pPr>
        <w:pStyle w:val="CRCoverPage"/>
        <w:rPr>
          <w:b/>
          <w:lang w:val="en-US"/>
        </w:rPr>
      </w:pPr>
      <w:r>
        <w:rPr>
          <w:b/>
          <w:lang w:val="en-US"/>
        </w:rPr>
        <w:t>1. Introduction</w:t>
      </w:r>
    </w:p>
    <w:p w14:paraId="68767D57" w14:textId="77777777" w:rsidR="00A41D2C" w:rsidRPr="00114071" w:rsidRDefault="00A41D2C" w:rsidP="00A41D2C">
      <w:pPr>
        <w:rPr>
          <w:noProof/>
          <w:lang w:val="en-US"/>
        </w:rPr>
      </w:pPr>
      <w:r w:rsidRPr="000F10B8">
        <w:rPr>
          <w:noProof/>
          <w:lang w:val="en-US"/>
        </w:rPr>
        <w:t>There are some errors and misalignments in the specification</w:t>
      </w:r>
      <w:r>
        <w:rPr>
          <w:noProof/>
          <w:lang w:val="en-US"/>
        </w:rPr>
        <w:t xml:space="preserve"> for Naf_Training service.</w:t>
      </w:r>
    </w:p>
    <w:p w14:paraId="24B35823" w14:textId="77777777" w:rsidR="00A41D2C" w:rsidRDefault="00A41D2C" w:rsidP="00A41D2C">
      <w:pPr>
        <w:pStyle w:val="CRCoverPage"/>
        <w:rPr>
          <w:b/>
          <w:lang w:val="en-US"/>
        </w:rPr>
      </w:pPr>
      <w:r>
        <w:rPr>
          <w:b/>
          <w:lang w:val="en-US"/>
        </w:rPr>
        <w:t>2. Reason for Change</w:t>
      </w:r>
    </w:p>
    <w:p w14:paraId="0F48EEEA" w14:textId="77777777" w:rsidR="00A41D2C" w:rsidRDefault="00A41D2C" w:rsidP="00A41D2C">
      <w:pPr>
        <w:pStyle w:val="B10"/>
        <w:ind w:left="0" w:firstLine="0"/>
        <w:rPr>
          <w:noProof/>
          <w:lang w:val="fr-FR"/>
        </w:rPr>
      </w:pPr>
      <w:r w:rsidRPr="000D70BF">
        <w:t>"</w:t>
      </w:r>
      <w:r>
        <w:rPr>
          <w:noProof/>
          <w:lang w:val="fr-FR"/>
        </w:rPr>
        <w:t>eventNotifs</w:t>
      </w:r>
      <w:r w:rsidRPr="000D70BF">
        <w:t>"</w:t>
      </w:r>
      <w:r>
        <w:rPr>
          <w:noProof/>
          <w:lang w:val="fr-FR"/>
        </w:rPr>
        <w:t xml:space="preserve"> attribute on</w:t>
      </w:r>
      <w:r w:rsidRPr="0003494A">
        <w:rPr>
          <w:noProof/>
          <w:lang w:val="fr-FR"/>
        </w:rPr>
        <w:t xml:space="preserve"> TrainEventsSubsc</w:t>
      </w:r>
      <w:r>
        <w:rPr>
          <w:noProof/>
          <w:lang w:val="fr-FR"/>
        </w:rPr>
        <w:t xml:space="preserve"> data type is indicated to be an array of EventNotif on clause 6.3.6.2.2. However, </w:t>
      </w:r>
      <w:r w:rsidRPr="000D70BF">
        <w:t>"</w:t>
      </w:r>
      <w:r>
        <w:rPr>
          <w:noProof/>
          <w:lang w:val="fr-FR"/>
        </w:rPr>
        <w:t>eventNotifs</w:t>
      </w:r>
      <w:r w:rsidRPr="000D70BF">
        <w:t>"</w:t>
      </w:r>
      <w:r>
        <w:rPr>
          <w:noProof/>
          <w:lang w:val="fr-FR"/>
        </w:rPr>
        <w:t xml:space="preserve"> attribute on</w:t>
      </w:r>
      <w:r w:rsidRPr="0003494A">
        <w:rPr>
          <w:noProof/>
          <w:lang w:val="fr-FR"/>
        </w:rPr>
        <w:t xml:space="preserve"> TrainEventsSubsc</w:t>
      </w:r>
      <w:r>
        <w:rPr>
          <w:noProof/>
          <w:lang w:val="fr-FR"/>
        </w:rPr>
        <w:t xml:space="preserve"> data type on Naf_Training.yaml API is not an array of EventNotif structures.</w:t>
      </w:r>
    </w:p>
    <w:p w14:paraId="7C024352" w14:textId="4C5E8337" w:rsidR="00A41D2C" w:rsidRPr="008008A0" w:rsidRDefault="007E10AB" w:rsidP="00A41D2C">
      <w:pPr>
        <w:pStyle w:val="B10"/>
        <w:ind w:left="0" w:firstLine="0"/>
        <w:rPr>
          <w:noProof/>
          <w:lang w:val="fr-FR"/>
        </w:rPr>
      </w:pPr>
      <w:r>
        <w:rPr>
          <w:noProof/>
          <w:lang w:val="fr-FR"/>
        </w:rPr>
        <w:t>On previous CT</w:t>
      </w:r>
      <w:r w:rsidR="00E52C55">
        <w:rPr>
          <w:noProof/>
          <w:lang w:val="fr-FR"/>
        </w:rPr>
        <w:t>3</w:t>
      </w:r>
      <w:r>
        <w:rPr>
          <w:noProof/>
          <w:lang w:val="fr-FR"/>
        </w:rPr>
        <w:t xml:space="preserve"> meeting it was decided to refer to 3GPP TS 29.571 for common data types and </w:t>
      </w:r>
      <w:r w:rsidR="00A41D2C">
        <w:rPr>
          <w:noProof/>
          <w:lang w:val="fr-FR"/>
        </w:rPr>
        <w:t>Uri data type on the re-used data types table on clause 6.3.6.1 refers to 3GPP TS 29.571, however the notifUri attributes on Naf_Training.yaml API refer to 3GPP TS 29.122.</w:t>
      </w:r>
    </w:p>
    <w:p w14:paraId="7DDDA974" w14:textId="77777777" w:rsidR="00A41D2C" w:rsidRPr="004C5052" w:rsidRDefault="00A41D2C" w:rsidP="00A41D2C">
      <w:pPr>
        <w:spacing w:after="0"/>
        <w:ind w:left="100"/>
        <w:rPr>
          <w:rFonts w:ascii="Arial" w:hAnsi="Arial"/>
          <w:noProof/>
          <w:lang w:val="fr-FR" w:eastAsia="zh-CN"/>
        </w:rPr>
      </w:pPr>
    </w:p>
    <w:p w14:paraId="3BBAD355" w14:textId="77777777" w:rsidR="00A41D2C" w:rsidRDefault="00A41D2C" w:rsidP="00A41D2C">
      <w:pPr>
        <w:pStyle w:val="CRCoverPage"/>
        <w:rPr>
          <w:b/>
          <w:lang w:val="en-US"/>
        </w:rPr>
      </w:pPr>
      <w:r>
        <w:rPr>
          <w:b/>
          <w:lang w:val="en-US"/>
        </w:rPr>
        <w:t>3. Conclusions</w:t>
      </w:r>
    </w:p>
    <w:p w14:paraId="094A3807" w14:textId="77777777" w:rsidR="00A41D2C" w:rsidRDefault="00A41D2C" w:rsidP="00A41D2C">
      <w:pPr>
        <w:rPr>
          <w:noProof/>
          <w:lang w:val="fr-FR"/>
        </w:rPr>
      </w:pPr>
      <w:r w:rsidRPr="00FD171F">
        <w:rPr>
          <w:noProof/>
          <w:lang w:val="fr-FR"/>
        </w:rPr>
        <w:t xml:space="preserve">It is </w:t>
      </w:r>
      <w:r>
        <w:rPr>
          <w:noProof/>
          <w:lang w:val="fr-FR"/>
        </w:rPr>
        <w:t xml:space="preserve">needed to update </w:t>
      </w:r>
      <w:r w:rsidRPr="000D70BF">
        <w:t>"</w:t>
      </w:r>
      <w:r>
        <w:rPr>
          <w:noProof/>
          <w:lang w:val="fr-FR"/>
        </w:rPr>
        <w:t>eventNotifs</w:t>
      </w:r>
      <w:r w:rsidRPr="000D70BF">
        <w:t>"</w:t>
      </w:r>
      <w:r>
        <w:rPr>
          <w:noProof/>
          <w:lang w:val="fr-FR"/>
        </w:rPr>
        <w:t xml:space="preserve"> attribute on</w:t>
      </w:r>
      <w:r w:rsidRPr="0003494A">
        <w:rPr>
          <w:noProof/>
          <w:lang w:val="fr-FR"/>
        </w:rPr>
        <w:t xml:space="preserve"> TrainEventsSubsc</w:t>
      </w:r>
      <w:r>
        <w:rPr>
          <w:noProof/>
          <w:lang w:val="fr-FR"/>
        </w:rPr>
        <w:t xml:space="preserve"> data type from EventNotif to array(EventNotif) on Naf_Training.yaml API</w:t>
      </w:r>
      <w:r w:rsidRPr="00FD171F">
        <w:rPr>
          <w:noProof/>
          <w:lang w:val="fr-FR"/>
        </w:rPr>
        <w:t>.</w:t>
      </w:r>
    </w:p>
    <w:p w14:paraId="7F541757" w14:textId="77777777" w:rsidR="00A41D2C" w:rsidRPr="00801755" w:rsidRDefault="00A41D2C" w:rsidP="00A41D2C">
      <w:pPr>
        <w:rPr>
          <w:noProof/>
          <w:lang w:val="fr-FR"/>
        </w:rPr>
      </w:pPr>
      <w:r>
        <w:rPr>
          <w:noProof/>
          <w:lang w:val="fr-FR"/>
        </w:rPr>
        <w:t>References to Uri data type on Naf_Training.yaml API should be updated to refer to 3GPP TS 29.571, aligning with the rest of the API.</w:t>
      </w:r>
    </w:p>
    <w:p w14:paraId="58106AA7" w14:textId="77777777" w:rsidR="00A41D2C" w:rsidRDefault="00A41D2C" w:rsidP="00A41D2C">
      <w:pPr>
        <w:pStyle w:val="CRCoverPage"/>
        <w:rPr>
          <w:b/>
          <w:lang w:val="en-US"/>
        </w:rPr>
      </w:pPr>
      <w:r>
        <w:rPr>
          <w:b/>
          <w:lang w:val="en-US"/>
        </w:rPr>
        <w:t>4. Proposal</w:t>
      </w:r>
    </w:p>
    <w:p w14:paraId="08D860DD" w14:textId="77777777" w:rsidR="00A41D2C" w:rsidRDefault="00A41D2C" w:rsidP="00A41D2C">
      <w:pPr>
        <w:rPr>
          <w:lang w:val="en-US"/>
        </w:rPr>
      </w:pPr>
      <w:r>
        <w:rPr>
          <w:lang w:val="en-US"/>
        </w:rPr>
        <w:t>It is proposed to agree the following changes to 3GPP TS 29.530 V1.1.0.</w:t>
      </w:r>
    </w:p>
    <w:p w14:paraId="7008A9BE" w14:textId="77777777" w:rsidR="00A41D2C" w:rsidRDefault="00A41D2C" w:rsidP="00A41D2C">
      <w:pPr>
        <w:rPr>
          <w:lang w:val="en-US"/>
        </w:rPr>
      </w:pPr>
    </w:p>
    <w:bookmarkEnd w:id="0"/>
    <w:bookmarkEnd w:id="1"/>
    <w:bookmarkEnd w:id="2"/>
    <w:p w14:paraId="1764C55A" w14:textId="77777777" w:rsidR="00A41D2C" w:rsidRPr="002C393C" w:rsidRDefault="00A41D2C" w:rsidP="00A41D2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bookmarkEnd w:id="3"/>
    <w:bookmarkEnd w:id="4"/>
    <w:bookmarkEnd w:id="5"/>
    <w:p w14:paraId="0F272D70" w14:textId="41E35931" w:rsidR="007434E6" w:rsidRPr="000D70BF" w:rsidRDefault="007434E6" w:rsidP="007434E6">
      <w:pPr>
        <w:pStyle w:val="Heading1"/>
      </w:pPr>
      <w:r w:rsidRPr="000D70BF">
        <w:t>A.4</w:t>
      </w:r>
      <w:r w:rsidRPr="000D70BF">
        <w:tab/>
      </w:r>
      <w:proofErr w:type="spellStart"/>
      <w:r w:rsidRPr="000D70BF">
        <w:rPr>
          <w:lang w:eastAsia="ja-JP"/>
        </w:rPr>
        <w:t>Naf_Training</w:t>
      </w:r>
      <w:proofErr w:type="spellEnd"/>
      <w:r w:rsidRPr="000D70BF">
        <w:t xml:space="preserve"> API</w:t>
      </w:r>
      <w:bookmarkEnd w:id="6"/>
    </w:p>
    <w:p w14:paraId="0FA6F282" w14:textId="2B9BB8B5" w:rsidR="008347D1" w:rsidRPr="000D70BF" w:rsidRDefault="008347D1" w:rsidP="008347D1">
      <w:pPr>
        <w:pStyle w:val="PL"/>
      </w:pPr>
      <w:proofErr w:type="spellStart"/>
      <w:r w:rsidRPr="000D70BF">
        <w:t>openapi</w:t>
      </w:r>
      <w:proofErr w:type="spellEnd"/>
      <w:r w:rsidRPr="000D70BF">
        <w:t>: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w:t>
      </w:r>
      <w:proofErr w:type="spellStart"/>
      <w:r w:rsidRPr="000D70BF">
        <w:rPr>
          <w:lang w:val="en-US"/>
        </w:rPr>
        <w:t>Naf_Training</w:t>
      </w:r>
      <w:proofErr w:type="spellEnd"/>
      <w:r w:rsidRPr="000D70BF">
        <w:rPr>
          <w:lang w:val="en-US"/>
        </w:rPr>
        <w:t xml:space="preserve"> Service API</w:t>
      </w:r>
    </w:p>
    <w:p w14:paraId="59F60215" w14:textId="77777777" w:rsidR="008347D1" w:rsidRPr="000D70BF" w:rsidRDefault="008347D1" w:rsidP="008347D1">
      <w:pPr>
        <w:pStyle w:val="PL"/>
        <w:rPr>
          <w:lang w:val="en-US"/>
        </w:rPr>
      </w:pPr>
      <w:r w:rsidRPr="000D70BF">
        <w:rPr>
          <w:lang w:val="en-US"/>
        </w:rPr>
        <w:t xml:space="preserve">  version: 1.0.0-alpha.1</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7777777" w:rsidR="008347D1" w:rsidRPr="000D70BF" w:rsidRDefault="008347D1" w:rsidP="008347D1">
      <w:pPr>
        <w:pStyle w:val="PL"/>
      </w:pPr>
      <w:r w:rsidRPr="000D70BF">
        <w:t xml:space="preserve">    © 2025,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proofErr w:type="spellStart"/>
      <w:r w:rsidRPr="000D70BF">
        <w:t>externalDocs</w:t>
      </w:r>
      <w:proofErr w:type="spellEnd"/>
      <w:r w:rsidRPr="000D70BF">
        <w:t>:</w:t>
      </w:r>
    </w:p>
    <w:p w14:paraId="49AF868E" w14:textId="77777777" w:rsidR="008347D1" w:rsidRPr="000D70BF" w:rsidRDefault="008347D1" w:rsidP="008347D1">
      <w:pPr>
        <w:pStyle w:val="PL"/>
      </w:pPr>
      <w:r w:rsidRPr="000D70BF">
        <w:t xml:space="preserve">  description: &gt;</w:t>
      </w:r>
    </w:p>
    <w:p w14:paraId="6DC9E06E" w14:textId="77777777" w:rsidR="008347D1" w:rsidRPr="000D70BF" w:rsidRDefault="008347D1" w:rsidP="008347D1">
      <w:pPr>
        <w:pStyle w:val="PL"/>
      </w:pPr>
      <w:r w:rsidRPr="000D70BF">
        <w:t xml:space="preserve">    3GPP TS 29.530 V1.0.0; 5G System; Application Function Artificial Intelligence/Machine Learning</w:t>
      </w:r>
    </w:p>
    <w:p w14:paraId="74B3DCE9" w14:textId="77777777" w:rsidR="008347D1" w:rsidRPr="00F567BE" w:rsidRDefault="008347D1" w:rsidP="008347D1">
      <w:pPr>
        <w:pStyle w:val="PL"/>
        <w:rPr>
          <w:lang w:val="es-ES"/>
        </w:rPr>
      </w:pPr>
      <w:r w:rsidRPr="000D70BF">
        <w:t xml:space="preserve">    </w:t>
      </w:r>
      <w:r w:rsidRPr="00F567BE">
        <w:rPr>
          <w:lang w:val="es-ES"/>
        </w:rPr>
        <w:t xml:space="preserve">(AI/ML) </w:t>
      </w:r>
      <w:proofErr w:type="spellStart"/>
      <w:r w:rsidRPr="00F567BE">
        <w:rPr>
          <w:lang w:val="es-ES"/>
        </w:rPr>
        <w:t>Services</w:t>
      </w:r>
      <w:proofErr w:type="spellEnd"/>
      <w:r w:rsidRPr="00F567BE">
        <w:rPr>
          <w:lang w:val="es-ES"/>
        </w:rPr>
        <w:t>.</w:t>
      </w:r>
    </w:p>
    <w:p w14:paraId="332EC7B6" w14:textId="77777777" w:rsidR="008347D1" w:rsidRPr="00F567BE" w:rsidRDefault="008347D1" w:rsidP="008347D1">
      <w:pPr>
        <w:pStyle w:val="PL"/>
        <w:rPr>
          <w:lang w:val="es-ES"/>
        </w:rPr>
      </w:pPr>
      <w:r w:rsidRPr="00F567BE">
        <w:rPr>
          <w:lang w:val="es-ES"/>
        </w:rPr>
        <w:t xml:space="preserve">  url: http://www.3gpp.org/ftp/Specs/archive/29_series/29.530/</w:t>
      </w:r>
    </w:p>
    <w:p w14:paraId="24B06EB4" w14:textId="77777777" w:rsidR="008347D1" w:rsidRPr="00F567BE" w:rsidRDefault="008347D1" w:rsidP="008347D1">
      <w:pPr>
        <w:pStyle w:val="PL"/>
        <w:rPr>
          <w:lang w:val="es-ES"/>
        </w:rPr>
      </w:pPr>
    </w:p>
    <w:p w14:paraId="1F93C436" w14:textId="77777777" w:rsidR="008347D1" w:rsidRPr="000D70BF" w:rsidRDefault="008347D1" w:rsidP="008347D1">
      <w:pPr>
        <w:pStyle w:val="PL"/>
        <w:rPr>
          <w:lang w:val="fr-FR"/>
        </w:rPr>
      </w:pPr>
      <w:proofErr w:type="gramStart"/>
      <w:r w:rsidRPr="000D70BF">
        <w:rPr>
          <w:lang w:val="fr-FR"/>
        </w:rPr>
        <w:t>servers:</w:t>
      </w:r>
      <w:proofErr w:type="gramEnd"/>
    </w:p>
    <w:p w14:paraId="02DB16C6" w14:textId="77777777" w:rsidR="008347D1" w:rsidRPr="000D70BF" w:rsidRDefault="008347D1" w:rsidP="008347D1">
      <w:pPr>
        <w:pStyle w:val="PL"/>
        <w:rPr>
          <w:lang w:val="fr-FR"/>
        </w:rPr>
      </w:pPr>
      <w:r w:rsidRPr="000D70BF">
        <w:rPr>
          <w:lang w:val="fr-FR"/>
        </w:rPr>
        <w:t xml:space="preserve">  - </w:t>
      </w:r>
      <w:proofErr w:type="gramStart"/>
      <w:r w:rsidRPr="000D70BF">
        <w:rPr>
          <w:lang w:val="fr-FR"/>
        </w:rPr>
        <w:t>url:</w:t>
      </w:r>
      <w:proofErr w:type="gramEnd"/>
      <w:r w:rsidRPr="000D70BF">
        <w:rPr>
          <w:lang w:val="fr-FR"/>
        </w:rPr>
        <w:t xml:space="preserve"> '{</w:t>
      </w:r>
      <w:proofErr w:type="spellStart"/>
      <w:r w:rsidRPr="000D70BF">
        <w:rPr>
          <w:lang w:val="fr-FR"/>
        </w:rPr>
        <w:t>apiRoot</w:t>
      </w:r>
      <w:proofErr w:type="spellEnd"/>
      <w:r w:rsidRPr="000D70BF">
        <w:rPr>
          <w:lang w:val="fr-FR"/>
        </w:rPr>
        <w:t>}/</w:t>
      </w:r>
      <w:proofErr w:type="spellStart"/>
      <w:r w:rsidRPr="000D70BF">
        <w:rPr>
          <w:lang w:val="fr-FR"/>
        </w:rPr>
        <w:t>naf</w:t>
      </w:r>
      <w:proofErr w:type="spellEnd"/>
      <w:r w:rsidRPr="000D70BF">
        <w:rPr>
          <w:lang w:val="fr-FR"/>
        </w:rPr>
        <w:t>-train/v1'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w:t>
      </w:r>
      <w:proofErr w:type="spellStart"/>
      <w:r w:rsidRPr="000D70BF">
        <w:t>apiRoot</w:t>
      </w:r>
      <w:proofErr w:type="spellEnd"/>
      <w:r w:rsidRPr="000D70BF">
        <w:t>:</w:t>
      </w:r>
    </w:p>
    <w:p w14:paraId="6EBA0E25" w14:textId="77777777" w:rsidR="008347D1" w:rsidRPr="000D70BF" w:rsidRDefault="008347D1" w:rsidP="008347D1">
      <w:pPr>
        <w:pStyle w:val="PL"/>
      </w:pPr>
      <w:r w:rsidRPr="000D70BF">
        <w:lastRenderedPageBreak/>
        <w:t xml:space="preserve">        default: https://example.com</w:t>
      </w:r>
    </w:p>
    <w:p w14:paraId="72BD8A30" w14:textId="77777777" w:rsidR="008347D1" w:rsidRPr="000D70BF" w:rsidRDefault="008347D1" w:rsidP="008347D1">
      <w:pPr>
        <w:pStyle w:val="PL"/>
      </w:pPr>
      <w:r w:rsidRPr="000D70BF">
        <w:t xml:space="preserve">        description: </w:t>
      </w:r>
      <w:proofErr w:type="spellStart"/>
      <w:r w:rsidRPr="000D70BF">
        <w:t>apiRoot</w:t>
      </w:r>
      <w:proofErr w:type="spellEnd"/>
      <w:r w:rsidRPr="000D70BF">
        <w:t xml:space="preserve">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w:t>
      </w:r>
      <w:proofErr w:type="spellStart"/>
      <w:r w:rsidRPr="000D70BF">
        <w:t>naf</w:t>
      </w:r>
      <w:proofErr w:type="spellEnd"/>
      <w:r w:rsidRPr="000D70BF">
        <w:t>-train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w:t>
      </w:r>
      <w:proofErr w:type="gramStart"/>
      <w:r w:rsidRPr="000D70BF">
        <w:t>subscriptions</w:t>
      </w:r>
      <w:proofErr w:type="gramEnd"/>
      <w:r w:rsidRPr="000D70BF">
        <w:t>:</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Create</w:t>
      </w:r>
      <w:r w:rsidRPr="000D70BF">
        <w:t>TrainSubsc</w:t>
      </w:r>
      <w:proofErr w:type="spellEnd"/>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w:t>
      </w:r>
      <w:proofErr w:type="spellStart"/>
      <w:r w:rsidRPr="000D70BF">
        <w:t>TrainEventsSubsc</w:t>
      </w:r>
      <w:proofErr w:type="spellEnd"/>
      <w:r w:rsidRPr="000D70BF">
        <w:t>'</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w:t>
      </w:r>
      <w:proofErr w:type="spellStart"/>
      <w:r w:rsidRPr="000D70BF">
        <w:t>TrainEventsSubsc</w:t>
      </w:r>
      <w:proofErr w:type="spellEnd"/>
      <w:r w:rsidRPr="000D70BF">
        <w:t>'</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Notif</w:t>
      </w:r>
      <w:proofErr w:type="spellEnd"/>
      <w:r w:rsidRPr="000D70BF">
        <w:t>:</w:t>
      </w:r>
    </w:p>
    <w:p w14:paraId="4E905BAB" w14:textId="77777777" w:rsidR="008347D1" w:rsidRPr="000D70BF" w:rsidRDefault="008347D1" w:rsidP="008347D1">
      <w:pPr>
        <w:pStyle w:val="PL"/>
      </w:pPr>
      <w:r w:rsidRPr="000D70BF">
        <w:t xml:space="preserve">          '{$</w:t>
      </w:r>
      <w:proofErr w:type="spellStart"/>
      <w:proofErr w:type="gramStart"/>
      <w:r w:rsidRPr="000D70BF">
        <w:t>request.body</w:t>
      </w:r>
      <w:proofErr w:type="spellEnd"/>
      <w:proofErr w:type="gramEnd"/>
      <w:r w:rsidRPr="000D70BF">
        <w:t>#/notifUri}':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w:t>
      </w:r>
      <w:proofErr w:type="spellStart"/>
      <w:r w:rsidRPr="000D70BF">
        <w:t>Train</w:t>
      </w:r>
      <w:r w:rsidRPr="000D70BF">
        <w:rPr>
          <w:rFonts w:hint="eastAsia"/>
          <w:lang w:eastAsia="zh-CN"/>
        </w:rPr>
        <w:t>Events</w:t>
      </w:r>
      <w:r w:rsidRPr="000D70BF">
        <w:t>Notif</w:t>
      </w:r>
      <w:proofErr w:type="spellEnd"/>
      <w:r w:rsidRPr="000D70BF">
        <w:t>'</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lastRenderedPageBreak/>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w:t>
      </w:r>
      <w:proofErr w:type="spellStart"/>
      <w:r w:rsidRPr="000D70BF">
        <w:rPr>
          <w:lang w:eastAsia="es-ES"/>
        </w:rPr>
        <w:t>subscriptionId</w:t>
      </w:r>
      <w:proofErr w:type="spellEnd"/>
      <w:r w:rsidRPr="000D70BF">
        <w:rPr>
          <w:lang w:eastAsia="es-ES"/>
        </w:rPr>
        <w:t>}:</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w:t>
      </w:r>
      <w:proofErr w:type="spellStart"/>
      <w:r w:rsidRPr="000D70BF">
        <w:rPr>
          <w:lang w:eastAsia="es-ES"/>
        </w:rPr>
        <w:t>subscriptionId</w:t>
      </w:r>
      <w:proofErr w:type="spellEnd"/>
    </w:p>
    <w:p w14:paraId="610BB3C9" w14:textId="77777777" w:rsidR="008347D1" w:rsidRPr="000D70BF" w:rsidRDefault="008347D1" w:rsidP="008347D1">
      <w:pPr>
        <w:pStyle w:val="PL"/>
        <w:rPr>
          <w:lang w:eastAsia="es-ES"/>
        </w:rPr>
      </w:pPr>
      <w:r w:rsidRPr="000D70BF">
        <w:rPr>
          <w:lang w:eastAsia="es-ES"/>
        </w:rPr>
        <w:t xml:space="preserve">        </w:t>
      </w:r>
      <w:proofErr w:type="gramStart"/>
      <w:r w:rsidRPr="000D70BF">
        <w:rPr>
          <w:lang w:eastAsia="es-ES"/>
        </w:rPr>
        <w:t>in:</w:t>
      </w:r>
      <w:proofErr w:type="gramEnd"/>
      <w:r w:rsidRPr="000D70BF">
        <w:rPr>
          <w:lang w:eastAsia="es-ES"/>
        </w:rPr>
        <w:t xml:space="preserve">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w:t>
      </w:r>
      <w:r w:rsidRPr="000D70BF">
        <w:t>TrainSubsc</w:t>
      </w:r>
      <w:proofErr w:type="spellEnd"/>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lastRenderedPageBreak/>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UpdateInd</w:t>
      </w:r>
      <w:r w:rsidRPr="000D70BF">
        <w:t>TrainSubsc</w:t>
      </w:r>
      <w:proofErr w:type="spellEnd"/>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ModifyInd</w:t>
      </w:r>
      <w:r w:rsidRPr="000D70BF">
        <w:t>TrainSubsc</w:t>
      </w:r>
      <w:proofErr w:type="spellEnd"/>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w:t>
      </w:r>
      <w:r w:rsidRPr="000D70BF">
        <w:rPr>
          <w:rFonts w:hint="eastAsia"/>
          <w:lang w:eastAsia="zh-CN"/>
        </w:rPr>
        <w:t>Events</w:t>
      </w:r>
      <w:r w:rsidRPr="000D70BF">
        <w:t>SubscPatch</w:t>
      </w:r>
      <w:proofErr w:type="spellEnd"/>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lastRenderedPageBreak/>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DeleteInd</w:t>
      </w:r>
      <w:r w:rsidRPr="000D70BF">
        <w:t>TrainSubsc</w:t>
      </w:r>
      <w:proofErr w:type="spellEnd"/>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w:t>
      </w:r>
      <w:proofErr w:type="spellStart"/>
      <w:r w:rsidRPr="000D70BF">
        <w:t>securitySchemes</w:t>
      </w:r>
      <w:proofErr w:type="spellEnd"/>
      <w:r w:rsidRPr="000D70BF">
        <w:t>:</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w:t>
      </w:r>
      <w:proofErr w:type="spellStart"/>
      <w:r w:rsidRPr="000D70BF">
        <w:t>clientCredentials</w:t>
      </w:r>
      <w:proofErr w:type="spellEnd"/>
      <w:r w:rsidRPr="000D70BF">
        <w:t>:</w:t>
      </w:r>
    </w:p>
    <w:p w14:paraId="6418BF43" w14:textId="77777777" w:rsidR="008347D1" w:rsidRPr="000D70BF" w:rsidRDefault="008347D1" w:rsidP="008347D1">
      <w:pPr>
        <w:pStyle w:val="PL"/>
      </w:pPr>
      <w:r w:rsidRPr="000D70BF">
        <w:t xml:space="preserve">          </w:t>
      </w:r>
      <w:proofErr w:type="spellStart"/>
      <w:r w:rsidRPr="000D70BF">
        <w:t>tokenUrl</w:t>
      </w:r>
      <w:proofErr w:type="spellEnd"/>
      <w:r w:rsidRPr="000D70BF">
        <w:t>: '{</w:t>
      </w:r>
      <w:proofErr w:type="spellStart"/>
      <w:r w:rsidRPr="000D70BF">
        <w:t>nrfApiRoot</w:t>
      </w:r>
      <w:proofErr w:type="spellEnd"/>
      <w:r w:rsidRPr="000D70BF">
        <w: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proofErr w:type="spellStart"/>
      <w:r w:rsidRPr="000D70BF">
        <w:rPr>
          <w:lang w:val="en-US"/>
        </w:rPr>
        <w:t>naf</w:t>
      </w:r>
      <w:proofErr w:type="spellEnd"/>
      <w:r w:rsidRPr="000D70BF">
        <w:rPr>
          <w:lang w:val="en-US"/>
        </w:rPr>
        <w:t>-train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w:t>
      </w:r>
      <w:proofErr w:type="spellStart"/>
      <w:r w:rsidRPr="000D70BF">
        <w:t>Naf_Training</w:t>
      </w:r>
      <w:proofErr w:type="spellEnd"/>
      <w:r w:rsidRPr="000D70BF">
        <w:t xml:space="preserve">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w:t>
      </w:r>
      <w:proofErr w:type="spellStart"/>
      <w:r w:rsidRPr="000D70BF">
        <w:t>TrainEventsSubsc</w:t>
      </w:r>
      <w:proofErr w:type="spellEnd"/>
      <w:r w:rsidRPr="000D70BF">
        <w:t>:</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lastRenderedPageBreak/>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trainEventSubs</w:t>
      </w:r>
      <w:proofErr w:type="spellEnd"/>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w:t>
      </w:r>
      <w:proofErr w:type="gramStart"/>
      <w:r w:rsidRPr="000D70BF">
        <w:rPr>
          <w:lang w:val="en-US" w:eastAsia="es-ES"/>
        </w:rPr>
        <w:t>: '#</w:t>
      </w:r>
      <w:proofErr w:type="gramEnd"/>
      <w:r w:rsidRPr="000D70BF">
        <w:rPr>
          <w:lang w:val="en-US" w:eastAsia="es-ES"/>
        </w:rPr>
        <w:t>/components/schemas/</w:t>
      </w:r>
      <w:proofErr w:type="spellStart"/>
      <w:r w:rsidRPr="000D70BF">
        <w:t>EventSubsc</w:t>
      </w:r>
      <w:proofErr w:type="spellEnd"/>
      <w:r w:rsidRPr="000D70BF">
        <w:rPr>
          <w:lang w:val="en-US" w:eastAsia="es-ES"/>
        </w:rPr>
        <w:t>'</w:t>
      </w:r>
    </w:p>
    <w:p w14:paraId="0775B4AA" w14:textId="77777777" w:rsidR="008347D1" w:rsidRPr="000D70BF" w:rsidRDefault="008347D1" w:rsidP="008347D1">
      <w:pPr>
        <w:pStyle w:val="PL"/>
      </w:pPr>
      <w:r w:rsidRPr="000D70BF">
        <w:t xml:space="preserve">          </w:t>
      </w:r>
      <w:proofErr w:type="spellStart"/>
      <w:r w:rsidRPr="000D70BF">
        <w:t>minProperties</w:t>
      </w:r>
      <w:proofErr w:type="spellEnd"/>
      <w:r w:rsidRPr="000D70BF">
        <w:t>: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 xml:space="preserve">value of the "event" attribute in the </w:t>
      </w:r>
      <w:proofErr w:type="spellStart"/>
      <w:r w:rsidRPr="000D70BF">
        <w:rPr>
          <w:lang w:val="en-US"/>
        </w:rPr>
        <w:t>EventSubsc</w:t>
      </w:r>
      <w:proofErr w:type="spellEnd"/>
      <w:r w:rsidRPr="000D70BF">
        <w:rPr>
          <w:lang w:val="en-US"/>
        </w:rPr>
        <w:t xml:space="preserve"> data structure.</w:t>
      </w:r>
    </w:p>
    <w:p w14:paraId="1612D7D2" w14:textId="77777777" w:rsidR="008347D1" w:rsidRPr="000D70BF" w:rsidRDefault="008347D1" w:rsidP="008347D1">
      <w:pPr>
        <w:pStyle w:val="PL"/>
      </w:pPr>
      <w:r w:rsidRPr="000D70BF">
        <w:t xml:space="preserve">        </w:t>
      </w:r>
      <w:proofErr w:type="spellStart"/>
      <w:r w:rsidRPr="000D70BF">
        <w:t>notifUri</w:t>
      </w:r>
      <w:proofErr w:type="spellEnd"/>
      <w:r w:rsidRPr="000D70BF">
        <w:t>:</w:t>
      </w:r>
    </w:p>
    <w:p w14:paraId="6BEE5573" w14:textId="2EAA735F" w:rsidR="008347D1" w:rsidRPr="000D70BF" w:rsidRDefault="008347D1" w:rsidP="008347D1">
      <w:pPr>
        <w:pStyle w:val="PL"/>
      </w:pPr>
      <w:r w:rsidRPr="000D70BF">
        <w:t xml:space="preserve">          $ref: 'TS29</w:t>
      </w:r>
      <w:ins w:id="7" w:author="Ericsson User" w:date="2025-11-05T12:01:00Z" w16du:dateUtc="2025-11-05T11:01:00Z">
        <w:r w:rsidR="002240F6">
          <w:t>571</w:t>
        </w:r>
      </w:ins>
      <w:del w:id="8" w:author="Ericsson User" w:date="2025-11-05T12:01:00Z" w16du:dateUtc="2025-11-05T11:01:00Z">
        <w:r w:rsidRPr="000D70BF" w:rsidDel="002240F6">
          <w:delText>122</w:delText>
        </w:r>
      </w:del>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proofErr w:type="spellStart"/>
      <w:r w:rsidRPr="000D70BF">
        <w:t>notifCorreId</w:t>
      </w:r>
      <w:proofErr w:type="spellEnd"/>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w:t>
      </w:r>
      <w:proofErr w:type="spellStart"/>
      <w:r w:rsidRPr="000D70BF">
        <w:t>reportingReqs</w:t>
      </w:r>
      <w:proofErr w:type="spellEnd"/>
      <w:r w:rsidRPr="000D70BF">
        <w:t>:</w:t>
      </w:r>
    </w:p>
    <w:p w14:paraId="2686A8D2" w14:textId="77777777" w:rsidR="008347D1" w:rsidRPr="000D70BF" w:rsidRDefault="008347D1" w:rsidP="008347D1">
      <w:pPr>
        <w:pStyle w:val="PL"/>
        <w:rPr>
          <w:lang w:val="en-US"/>
        </w:rPr>
      </w:pPr>
      <w:r w:rsidRPr="000D70BF">
        <w:rPr>
          <w:lang w:val="en-US"/>
        </w:rPr>
        <w:t xml:space="preserve">          $ref: 'TS29523_Npcf_EventExposure.</w:t>
      </w:r>
      <w:proofErr w:type="gramStart"/>
      <w:r w:rsidRPr="000D70BF">
        <w:rPr>
          <w:lang w:val="en-US"/>
        </w:rPr>
        <w:t>yaml#/</w:t>
      </w:r>
      <w:proofErr w:type="gramEnd"/>
      <w:r w:rsidRPr="000D70BF">
        <w:rPr>
          <w:lang w:val="en-US"/>
        </w:rPr>
        <w:t>components/schemas/ReportingInformation'</w:t>
      </w:r>
    </w:p>
    <w:p w14:paraId="17074287" w14:textId="77777777" w:rsidR="008347D1" w:rsidRPr="000D70BF" w:rsidRDefault="008347D1" w:rsidP="008347D1">
      <w:pPr>
        <w:pStyle w:val="PL"/>
      </w:pPr>
      <w:r w:rsidRPr="000D70BF">
        <w:t xml:space="preserve">        </w:t>
      </w:r>
      <w:proofErr w:type="spellStart"/>
      <w:r w:rsidRPr="000D70BF">
        <w:rPr>
          <w:rFonts w:hint="eastAsia"/>
          <w:lang w:eastAsia="zh-CN"/>
        </w:rPr>
        <w:t>eventNotifs</w:t>
      </w:r>
      <w:proofErr w:type="spellEnd"/>
      <w:r w:rsidRPr="000D70BF">
        <w:t>:</w:t>
      </w:r>
    </w:p>
    <w:p w14:paraId="1D69D62E" w14:textId="77777777" w:rsidR="005A29E6" w:rsidRPr="000D70BF" w:rsidRDefault="005A29E6" w:rsidP="005A29E6">
      <w:pPr>
        <w:pStyle w:val="PL"/>
        <w:rPr>
          <w:ins w:id="9" w:author="Ericsson User" w:date="2025-11-05T12:01:00Z" w16du:dateUtc="2025-11-05T11:01:00Z"/>
          <w:lang w:val="en-US" w:eastAsia="es-ES"/>
        </w:rPr>
      </w:pPr>
      <w:ins w:id="10" w:author="Ericsson User" w:date="2025-11-05T12:01:00Z" w16du:dateUtc="2025-11-05T11:01:00Z">
        <w:r w:rsidRPr="000D70BF">
          <w:rPr>
            <w:lang w:val="en-US" w:eastAsia="es-ES"/>
          </w:rPr>
          <w:t xml:space="preserve">          type: array</w:t>
        </w:r>
      </w:ins>
    </w:p>
    <w:p w14:paraId="004A6BD8" w14:textId="77777777" w:rsidR="005A29E6" w:rsidRPr="000D70BF" w:rsidRDefault="005A29E6" w:rsidP="005A29E6">
      <w:pPr>
        <w:pStyle w:val="PL"/>
        <w:rPr>
          <w:ins w:id="11" w:author="Ericsson User" w:date="2025-11-05T12:01:00Z" w16du:dateUtc="2025-11-05T11:01:00Z"/>
          <w:lang w:val="en-US" w:eastAsia="es-ES"/>
        </w:rPr>
      </w:pPr>
      <w:ins w:id="12" w:author="Ericsson User" w:date="2025-11-05T12:01:00Z" w16du:dateUtc="2025-11-05T11:01:00Z">
        <w:r w:rsidRPr="000D70BF">
          <w:rPr>
            <w:lang w:val="en-US" w:eastAsia="es-ES"/>
          </w:rPr>
          <w:t xml:space="preserve">          items:</w:t>
        </w:r>
      </w:ins>
    </w:p>
    <w:p w14:paraId="0C8FFE67" w14:textId="42557EDC" w:rsidR="008347D1" w:rsidRPr="000D70BF" w:rsidRDefault="005A29E6" w:rsidP="008347D1">
      <w:pPr>
        <w:pStyle w:val="PL"/>
        <w:rPr>
          <w:lang w:val="en-US" w:eastAsia="es-ES"/>
        </w:rPr>
      </w:pPr>
      <w:ins w:id="13" w:author="Ericsson User" w:date="2025-11-05T12:02:00Z" w16du:dateUtc="2025-11-05T11:02:00Z">
        <w:r>
          <w:rPr>
            <w:lang w:val="en-US" w:eastAsia="es-ES"/>
          </w:rPr>
          <w:t xml:space="preserve">  </w:t>
        </w:r>
      </w:ins>
      <w:r w:rsidR="008347D1" w:rsidRPr="000D70BF">
        <w:rPr>
          <w:lang w:val="en-US" w:eastAsia="es-ES"/>
        </w:rPr>
        <w:t xml:space="preserve">          $ref</w:t>
      </w:r>
      <w:proofErr w:type="gramStart"/>
      <w:r w:rsidR="008347D1" w:rsidRPr="000D70BF">
        <w:rPr>
          <w:lang w:val="en-US" w:eastAsia="es-ES"/>
        </w:rPr>
        <w:t>: '#</w:t>
      </w:r>
      <w:proofErr w:type="gramEnd"/>
      <w:r w:rsidR="008347D1" w:rsidRPr="000D70BF">
        <w:rPr>
          <w:lang w:val="en-US" w:eastAsia="es-ES"/>
        </w:rPr>
        <w:t>/components/schemas/</w:t>
      </w:r>
      <w:proofErr w:type="spellStart"/>
      <w:r w:rsidR="008347D1" w:rsidRPr="000D70BF">
        <w:rPr>
          <w:rFonts w:hint="eastAsia"/>
          <w:lang w:eastAsia="zh-CN"/>
        </w:rPr>
        <w:t>EventNotif</w:t>
      </w:r>
      <w:proofErr w:type="spellEnd"/>
      <w:r w:rsidR="008347D1" w:rsidRPr="000D70BF">
        <w:rPr>
          <w:lang w:val="en-US" w:eastAsia="es-ES"/>
        </w:rPr>
        <w:t>'</w:t>
      </w:r>
    </w:p>
    <w:p w14:paraId="4F013355" w14:textId="77777777" w:rsidR="00FF698B" w:rsidRPr="000D70BF" w:rsidRDefault="00FF698B" w:rsidP="00FF698B">
      <w:pPr>
        <w:pStyle w:val="PL"/>
        <w:rPr>
          <w:ins w:id="14" w:author="Ericsson User" w:date="2025-11-05T12:02:00Z" w16du:dateUtc="2025-11-05T11:02:00Z"/>
          <w:lang w:val="en-US" w:eastAsia="es-ES"/>
        </w:rPr>
      </w:pPr>
      <w:ins w:id="15" w:author="Ericsson User" w:date="2025-11-05T12:02:00Z" w16du:dateUtc="2025-11-05T11:02:00Z">
        <w:r w:rsidRPr="000D70BF">
          <w:rPr>
            <w:lang w:val="en-US" w:eastAsia="es-ES"/>
          </w:rPr>
          <w:t xml:space="preserve">          </w:t>
        </w:r>
        <w:proofErr w:type="spellStart"/>
        <w:r w:rsidRPr="000D70BF">
          <w:rPr>
            <w:lang w:val="en-US" w:eastAsia="es-ES"/>
          </w:rPr>
          <w:t>minItems</w:t>
        </w:r>
        <w:proofErr w:type="spellEnd"/>
        <w:r w:rsidRPr="000D70BF">
          <w:rPr>
            <w:lang w:val="en-US" w:eastAsia="es-ES"/>
          </w:rPr>
          <w:t>: 1</w:t>
        </w:r>
      </w:ins>
    </w:p>
    <w:p w14:paraId="0B1F623B" w14:textId="77777777" w:rsidR="008347D1" w:rsidRPr="000D70BF" w:rsidRDefault="008347D1" w:rsidP="008347D1">
      <w:pPr>
        <w:pStyle w:val="PL"/>
      </w:pPr>
      <w:r w:rsidRPr="000D70BF">
        <w:t xml:space="preserve">        </w:t>
      </w:r>
      <w:proofErr w:type="spellStart"/>
      <w:r w:rsidRPr="000D70BF">
        <w:t>suppFeat</w:t>
      </w:r>
      <w:proofErr w:type="spellEnd"/>
      <w:r w:rsidRPr="000D70BF">
        <w:t>:</w:t>
      </w:r>
    </w:p>
    <w:p w14:paraId="4E08165F" w14:textId="77777777" w:rsidR="008347D1" w:rsidRPr="000D70BF" w:rsidRDefault="008347D1" w:rsidP="008347D1">
      <w:pPr>
        <w:pStyle w:val="PL"/>
      </w:pPr>
      <w:r w:rsidRPr="000D70BF">
        <w:t xml:space="preserve">          $ref: 'TS29571_CommonData.yaml#/components/schemas/SupportedFeatures'</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proofErr w:type="spellStart"/>
      <w:r w:rsidRPr="000D70BF">
        <w:rPr>
          <w:lang w:eastAsia="zh-CN"/>
        </w:rPr>
        <w:t>trainEventSubs</w:t>
      </w:r>
      <w:proofErr w:type="spellEnd"/>
    </w:p>
    <w:p w14:paraId="116234D1" w14:textId="77777777" w:rsidR="008347D1" w:rsidRPr="000D70BF" w:rsidRDefault="008347D1" w:rsidP="008347D1">
      <w:pPr>
        <w:pStyle w:val="PL"/>
      </w:pPr>
      <w:r w:rsidRPr="000D70BF">
        <w:t xml:space="preserve">        - </w:t>
      </w:r>
      <w:proofErr w:type="spellStart"/>
      <w:r w:rsidRPr="000D70BF">
        <w:t>notifUri</w:t>
      </w:r>
      <w:proofErr w:type="spellEnd"/>
    </w:p>
    <w:p w14:paraId="7F90FA55" w14:textId="77777777" w:rsidR="008347D1" w:rsidRPr="000D70BF" w:rsidRDefault="008347D1" w:rsidP="008347D1">
      <w:pPr>
        <w:pStyle w:val="PL"/>
      </w:pPr>
      <w:r w:rsidRPr="000D70BF">
        <w:t xml:space="preserve">        - </w:t>
      </w:r>
      <w:proofErr w:type="spellStart"/>
      <w:r w:rsidRPr="000D70BF">
        <w:t>notifCorreId</w:t>
      </w:r>
      <w:proofErr w:type="spellEnd"/>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SubscPatch</w:t>
      </w:r>
      <w:proofErr w:type="spellEnd"/>
      <w:r w:rsidRPr="000D70BF">
        <w:t>:</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trainEventSubs</w:t>
      </w:r>
      <w:proofErr w:type="spellEnd"/>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w:t>
      </w:r>
      <w:proofErr w:type="gramStart"/>
      <w:r w:rsidRPr="000D70BF">
        <w:rPr>
          <w:lang w:val="en-US" w:eastAsia="es-ES"/>
        </w:rPr>
        <w:t>: '#</w:t>
      </w:r>
      <w:proofErr w:type="gramEnd"/>
      <w:r w:rsidRPr="000D70BF">
        <w:rPr>
          <w:lang w:val="en-US" w:eastAsia="es-ES"/>
        </w:rPr>
        <w:t>/components/schemas/</w:t>
      </w:r>
      <w:proofErr w:type="spellStart"/>
      <w:r w:rsidRPr="000D70BF">
        <w:t>EventSubsc</w:t>
      </w:r>
      <w:proofErr w:type="spellEnd"/>
      <w:r w:rsidRPr="000D70BF">
        <w:rPr>
          <w:lang w:val="en-US" w:eastAsia="es-ES"/>
        </w:rPr>
        <w:t>'</w:t>
      </w:r>
    </w:p>
    <w:p w14:paraId="61827A49" w14:textId="77777777" w:rsidR="008347D1" w:rsidRPr="000D70BF" w:rsidRDefault="008347D1" w:rsidP="008347D1">
      <w:pPr>
        <w:pStyle w:val="PL"/>
      </w:pPr>
      <w:r w:rsidRPr="000D70BF">
        <w:t xml:space="preserve">          </w:t>
      </w:r>
      <w:proofErr w:type="spellStart"/>
      <w:r w:rsidRPr="000D70BF">
        <w:t>minProperties</w:t>
      </w:r>
      <w:proofErr w:type="spellEnd"/>
      <w:r w:rsidRPr="000D70BF">
        <w:t>: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 xml:space="preserve">value of the "event" attribute in the </w:t>
      </w:r>
      <w:proofErr w:type="spellStart"/>
      <w:r w:rsidRPr="000D70BF">
        <w:rPr>
          <w:lang w:val="en-US"/>
        </w:rPr>
        <w:t>EventSubsc</w:t>
      </w:r>
      <w:proofErr w:type="spellEnd"/>
      <w:r w:rsidRPr="000D70BF">
        <w:rPr>
          <w:lang w:val="en-US"/>
        </w:rPr>
        <w:t xml:space="preserve"> data structure.</w:t>
      </w:r>
    </w:p>
    <w:p w14:paraId="28B644FA" w14:textId="77777777" w:rsidR="008347D1" w:rsidRPr="000D70BF" w:rsidRDefault="008347D1" w:rsidP="008347D1">
      <w:pPr>
        <w:pStyle w:val="PL"/>
      </w:pPr>
      <w:r w:rsidRPr="000D70BF">
        <w:t xml:space="preserve">        </w:t>
      </w:r>
      <w:proofErr w:type="spellStart"/>
      <w:r w:rsidRPr="000D70BF">
        <w:t>notifUri</w:t>
      </w:r>
      <w:proofErr w:type="spellEnd"/>
      <w:r w:rsidRPr="000D70BF">
        <w:t>:</w:t>
      </w:r>
    </w:p>
    <w:p w14:paraId="7380E3FD" w14:textId="32634EA8" w:rsidR="008347D1" w:rsidRPr="000D70BF" w:rsidRDefault="008347D1" w:rsidP="008347D1">
      <w:pPr>
        <w:pStyle w:val="PL"/>
      </w:pPr>
      <w:r w:rsidRPr="000D70BF">
        <w:t xml:space="preserve">          $ref: 'TS29</w:t>
      </w:r>
      <w:ins w:id="16" w:author="Ericsson User" w:date="2025-11-05T12:01:00Z" w16du:dateUtc="2025-11-05T11:01:00Z">
        <w:r w:rsidR="002240F6">
          <w:t>571</w:t>
        </w:r>
      </w:ins>
      <w:del w:id="17" w:author="Ericsson User" w:date="2025-11-05T12:01:00Z" w16du:dateUtc="2025-11-05T11:01:00Z">
        <w:r w:rsidRPr="000D70BF" w:rsidDel="002240F6">
          <w:delText>122</w:delText>
        </w:r>
      </w:del>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proofErr w:type="spellStart"/>
      <w:r w:rsidRPr="000D70BF">
        <w:t>notifCorreId</w:t>
      </w:r>
      <w:proofErr w:type="spellEnd"/>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w:t>
      </w:r>
      <w:proofErr w:type="spellStart"/>
      <w:r w:rsidRPr="000D70BF">
        <w:t>reportingReqs</w:t>
      </w:r>
      <w:proofErr w:type="spellEnd"/>
      <w:r w:rsidRPr="000D70BF">
        <w:t>:</w:t>
      </w:r>
    </w:p>
    <w:p w14:paraId="29C72292" w14:textId="77777777" w:rsidR="008347D1" w:rsidRPr="000D70BF" w:rsidRDefault="008347D1" w:rsidP="008347D1">
      <w:pPr>
        <w:pStyle w:val="PL"/>
        <w:rPr>
          <w:lang w:val="en-US"/>
        </w:rPr>
      </w:pPr>
      <w:r w:rsidRPr="000D70BF">
        <w:rPr>
          <w:lang w:val="en-US"/>
        </w:rPr>
        <w:t xml:space="preserve">          $ref: 'TS29523_Npcf_EventExposure.</w:t>
      </w:r>
      <w:proofErr w:type="gramStart"/>
      <w:r w:rsidRPr="000D70BF">
        <w:rPr>
          <w:lang w:val="en-US"/>
        </w:rPr>
        <w:t>yaml#/</w:t>
      </w:r>
      <w:proofErr w:type="gramEnd"/>
      <w:r w:rsidRPr="000D70BF">
        <w:rPr>
          <w:lang w:val="en-US"/>
        </w:rPr>
        <w:t>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w:t>
      </w:r>
      <w:proofErr w:type="spellStart"/>
      <w:r w:rsidRPr="000D70BF">
        <w:t>EventSubsc</w:t>
      </w:r>
      <w:proofErr w:type="spellEnd"/>
      <w:r w:rsidRPr="000D70BF">
        <w:t>:</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proofErr w:type="spellStart"/>
      <w:r w:rsidRPr="000D70BF">
        <w:rPr>
          <w:lang w:eastAsia="zh-CN"/>
        </w:rPr>
        <w:t>useCaseCxt</w:t>
      </w:r>
      <w:proofErr w:type="spellEnd"/>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proofErr w:type="spellStart"/>
      <w:r w:rsidRPr="000D70BF">
        <w:rPr>
          <w:rFonts w:hint="eastAsia"/>
          <w:lang w:eastAsia="zh-CN"/>
        </w:rPr>
        <w:t>t</w:t>
      </w:r>
      <w:r w:rsidRPr="000D70BF">
        <w:rPr>
          <w:lang w:eastAsia="zh-CN"/>
        </w:rPr>
        <w:t>rainFilter</w:t>
      </w:r>
      <w:proofErr w:type="spellEnd"/>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w:t>
      </w:r>
      <w:proofErr w:type="spellStart"/>
      <w:r w:rsidRPr="000D70BF">
        <w:t>tgtUe</w:t>
      </w:r>
      <w:proofErr w:type="spellEnd"/>
      <w:r w:rsidRPr="000D70BF">
        <w:t>:</w:t>
      </w:r>
    </w:p>
    <w:p w14:paraId="5D2F3C11" w14:textId="77777777" w:rsidR="008347D1" w:rsidRPr="000D70BF" w:rsidRDefault="008347D1" w:rsidP="008347D1">
      <w:pPr>
        <w:pStyle w:val="PL"/>
      </w:pPr>
      <w:r w:rsidRPr="000D70BF">
        <w:rPr>
          <w:lang w:val="en-US"/>
        </w:rPr>
        <w:t xml:space="preserve">          </w:t>
      </w:r>
      <w:r w:rsidRPr="000D70BF">
        <w:t>$ref: 'TS29520_Nnwdaf_EventsSubscription.yaml#/components/schemas/TargetUeInformation'</w:t>
      </w:r>
    </w:p>
    <w:p w14:paraId="78203635" w14:textId="77777777" w:rsidR="008347D1" w:rsidRPr="000D70BF" w:rsidRDefault="008347D1" w:rsidP="008347D1">
      <w:pPr>
        <w:pStyle w:val="PL"/>
      </w:pPr>
      <w:r w:rsidRPr="000D70BF">
        <w:t xml:space="preserve">        </w:t>
      </w:r>
      <w:proofErr w:type="spellStart"/>
      <w:r w:rsidRPr="000D70BF">
        <w:t>repRatio</w:t>
      </w:r>
      <w:proofErr w:type="spellEnd"/>
      <w:r w:rsidRPr="000D70BF">
        <w:t>:</w:t>
      </w:r>
    </w:p>
    <w:p w14:paraId="06CC8DE3"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706BF00A" w14:textId="77777777" w:rsidR="008347D1" w:rsidRPr="000D70BF" w:rsidRDefault="008347D1" w:rsidP="008347D1">
      <w:pPr>
        <w:pStyle w:val="PL"/>
      </w:pPr>
      <w:r w:rsidRPr="000D70BF">
        <w:t xml:space="preserve">        </w:t>
      </w:r>
      <w:proofErr w:type="spellStart"/>
      <w:r w:rsidRPr="000D70BF">
        <w:rPr>
          <w:lang w:eastAsia="zh-CN"/>
        </w:rPr>
        <w:t>targetPeriod</w:t>
      </w:r>
      <w:proofErr w:type="spellEnd"/>
      <w:r w:rsidRPr="000D70BF">
        <w:t>:</w:t>
      </w:r>
    </w:p>
    <w:p w14:paraId="77E4A0C5" w14:textId="77777777" w:rsidR="008347D1" w:rsidRPr="000D70BF" w:rsidRDefault="008347D1" w:rsidP="008347D1">
      <w:pPr>
        <w:pStyle w:val="PL"/>
      </w:pPr>
      <w:r w:rsidRPr="000D70BF">
        <w:t xml:space="preserve">          $ref: 'TS29122_CommonData.yaml#/components/schemas/</w:t>
      </w:r>
      <w:proofErr w:type="spellStart"/>
      <w:r w:rsidRPr="000D70BF">
        <w:t>TimeWindow</w:t>
      </w:r>
      <w:proofErr w:type="spellEnd"/>
      <w:r w:rsidRPr="000D70BF">
        <w:t>'</w:t>
      </w:r>
    </w:p>
    <w:p w14:paraId="18F8B090" w14:textId="77777777" w:rsidR="008347D1" w:rsidRPr="000D70BF" w:rsidRDefault="008347D1" w:rsidP="008347D1">
      <w:pPr>
        <w:pStyle w:val="PL"/>
      </w:pPr>
      <w:r w:rsidRPr="000D70BF">
        <w:t xml:space="preserve">        </w:t>
      </w:r>
      <w:proofErr w:type="spellStart"/>
      <w:r w:rsidRPr="000D70BF">
        <w:rPr>
          <w:rFonts w:hint="eastAsia"/>
          <w:lang w:eastAsia="zh-CN"/>
        </w:rPr>
        <w:t>i</w:t>
      </w:r>
      <w:r w:rsidRPr="000D70BF">
        <w:rPr>
          <w:lang w:eastAsia="zh-CN"/>
        </w:rPr>
        <w:t>nferInputData</w:t>
      </w:r>
      <w:proofErr w:type="spellEnd"/>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w:t>
      </w:r>
      <w:proofErr w:type="spellStart"/>
      <w:r w:rsidRPr="000D70BF">
        <w:t>timeModelNeeded</w:t>
      </w:r>
      <w:proofErr w:type="spellEnd"/>
      <w:r w:rsidRPr="000D70BF">
        <w:t>:</w:t>
      </w:r>
    </w:p>
    <w:p w14:paraId="3B1CE78A" w14:textId="77777777" w:rsidR="008347D1" w:rsidRPr="000D70BF" w:rsidRDefault="008347D1" w:rsidP="008347D1">
      <w:pPr>
        <w:pStyle w:val="PL"/>
      </w:pPr>
      <w:r w:rsidRPr="000D70BF">
        <w:t xml:space="preserve">          $ref: 'TS29571_CommonData.yaml#/components/schemas/</w:t>
      </w:r>
      <w:proofErr w:type="spellStart"/>
      <w:r w:rsidRPr="000D70BF">
        <w:t>DateTime</w:t>
      </w:r>
      <w:proofErr w:type="spellEnd"/>
      <w:r w:rsidRPr="000D70BF">
        <w:t>'</w:t>
      </w:r>
    </w:p>
    <w:p w14:paraId="5EEB5CDE" w14:textId="77777777" w:rsidR="008347D1" w:rsidRPr="000D70BF" w:rsidRDefault="008347D1" w:rsidP="008347D1">
      <w:pPr>
        <w:pStyle w:val="PL"/>
      </w:pPr>
      <w:r w:rsidRPr="000D70BF">
        <w:t xml:space="preserve">        </w:t>
      </w:r>
      <w:proofErr w:type="spellStart"/>
      <w:r w:rsidRPr="000D70BF">
        <w:rPr>
          <w:lang w:eastAsia="zh-CN"/>
        </w:rPr>
        <w:t>modelMonInfo</w:t>
      </w:r>
      <w:proofErr w:type="spellEnd"/>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w:t>
      </w:r>
      <w:proofErr w:type="gramStart"/>
      <w:r w:rsidRPr="000D70BF">
        <w:rPr>
          <w:lang w:val="en-US" w:eastAsia="es-ES"/>
        </w:rPr>
        <w:t>: '#</w:t>
      </w:r>
      <w:proofErr w:type="gramEnd"/>
      <w:r w:rsidRPr="000D70BF">
        <w:rPr>
          <w:lang w:val="en-US" w:eastAsia="es-ES"/>
        </w:rPr>
        <w:t>/components/schemas/</w:t>
      </w:r>
      <w:proofErr w:type="spellStart"/>
      <w:r w:rsidRPr="000D70BF">
        <w:t>MlModelMonitorInfo</w:t>
      </w:r>
      <w:proofErr w:type="spellEnd"/>
      <w:r w:rsidRPr="000D70BF">
        <w:rPr>
          <w:lang w:val="en-US" w:eastAsia="es-ES"/>
        </w:rPr>
        <w:t>'</w:t>
      </w:r>
    </w:p>
    <w:p w14:paraId="4236A1A2" w14:textId="77777777" w:rsidR="008347D1" w:rsidRPr="000D70BF" w:rsidRDefault="008347D1" w:rsidP="008347D1">
      <w:pPr>
        <w:pStyle w:val="PL"/>
      </w:pPr>
      <w:r w:rsidRPr="000D70BF">
        <w:t xml:space="preserve">        </w:t>
      </w:r>
      <w:proofErr w:type="spellStart"/>
      <w:r w:rsidRPr="000D70BF">
        <w:t>accuLevel</w:t>
      </w:r>
      <w:proofErr w:type="spellEnd"/>
      <w:r w:rsidRPr="000D70BF">
        <w:t>:</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w:t>
      </w:r>
      <w:proofErr w:type="spellStart"/>
      <w:r w:rsidRPr="000D70BF">
        <w:t>MlModelMonitorInfo</w:t>
      </w:r>
      <w:proofErr w:type="spellEnd"/>
      <w:r w:rsidRPr="000D70BF">
        <w:t>:</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lastRenderedPageBreak/>
        <w:t xml:space="preserve">        </w:t>
      </w:r>
      <w:proofErr w:type="spellStart"/>
      <w:r w:rsidRPr="000D70BF">
        <w:rPr>
          <w:lang w:eastAsia="zh-CN"/>
        </w:rPr>
        <w:t>modelMetric</w:t>
      </w:r>
      <w:proofErr w:type="spellEnd"/>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proofErr w:type="spellStart"/>
      <w:r w:rsidRPr="000D70BF">
        <w:t>accuThreshold</w:t>
      </w:r>
      <w:proofErr w:type="spellEnd"/>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w:t>
      </w:r>
      <w:proofErr w:type="spellStart"/>
      <w:r w:rsidRPr="000D70BF">
        <w:t>Uinteger</w:t>
      </w:r>
      <w:proofErr w:type="spellEnd"/>
      <w:r w:rsidRPr="000D70BF">
        <w:t>'</w:t>
      </w:r>
    </w:p>
    <w:p w14:paraId="0EFDEE37" w14:textId="77777777" w:rsidR="008347D1" w:rsidRPr="000D70BF" w:rsidRDefault="008347D1" w:rsidP="008347D1">
      <w:pPr>
        <w:pStyle w:val="PL"/>
      </w:pPr>
      <w:r w:rsidRPr="000D70BF">
        <w:t xml:space="preserve">        </w:t>
      </w:r>
      <w:proofErr w:type="spellStart"/>
      <w:r w:rsidRPr="000D70BF">
        <w:rPr>
          <w:lang w:eastAsia="zh-CN"/>
        </w:rPr>
        <w:t>storedData</w:t>
      </w:r>
      <w:proofErr w:type="spellEnd"/>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proofErr w:type="spellStart"/>
      <w:r w:rsidRPr="000D70BF">
        <w:rPr>
          <w:lang w:val="en-US" w:eastAsia="zh-CN"/>
        </w:rPr>
        <w:t>InferenceDataForModelTrain</w:t>
      </w:r>
      <w:proofErr w:type="spellEnd"/>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Notif</w:t>
      </w:r>
      <w:proofErr w:type="spellEnd"/>
      <w:r w:rsidRPr="000D70BF">
        <w:t>:</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t>notifCorreId</w:t>
      </w:r>
      <w:proofErr w:type="spellEnd"/>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proofErr w:type="spellStart"/>
      <w:r w:rsidRPr="000D70BF">
        <w:rPr>
          <w:rFonts w:hint="eastAsia"/>
          <w:lang w:eastAsia="zh-CN"/>
        </w:rPr>
        <w:t>eventNotifs</w:t>
      </w:r>
      <w:proofErr w:type="spellEnd"/>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w:t>
      </w:r>
      <w:proofErr w:type="gramStart"/>
      <w:r w:rsidRPr="000D70BF">
        <w:rPr>
          <w:lang w:val="en-US" w:eastAsia="es-ES"/>
        </w:rPr>
        <w:t>: '#</w:t>
      </w:r>
      <w:proofErr w:type="gramEnd"/>
      <w:r w:rsidRPr="000D70BF">
        <w:rPr>
          <w:lang w:val="en-US" w:eastAsia="es-ES"/>
        </w:rPr>
        <w:t>/components/schemas/</w:t>
      </w:r>
      <w:proofErr w:type="spellStart"/>
      <w:r w:rsidRPr="000D70BF">
        <w:rPr>
          <w:rFonts w:hint="eastAsia"/>
          <w:lang w:eastAsia="zh-CN"/>
        </w:rPr>
        <w:t>EventNotif</w:t>
      </w:r>
      <w:proofErr w:type="spellEnd"/>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val="en-US" w:eastAsia="es-ES"/>
        </w:rPr>
        <w:t>minItems</w:t>
      </w:r>
      <w:proofErr w:type="spellEnd"/>
      <w:r w:rsidRPr="000D70BF">
        <w:rPr>
          <w:lang w:val="en-US" w:eastAsia="es-ES"/>
        </w:rPr>
        <w:t>: 1</w:t>
      </w:r>
    </w:p>
    <w:p w14:paraId="2F9896CB" w14:textId="77777777" w:rsidR="008347D1" w:rsidRPr="000D70BF" w:rsidRDefault="008347D1" w:rsidP="008347D1">
      <w:pPr>
        <w:pStyle w:val="PL"/>
      </w:pPr>
      <w:r w:rsidRPr="000D70BF">
        <w:t xml:space="preserve">      required:</w:t>
      </w:r>
    </w:p>
    <w:p w14:paraId="0BDDC7EF" w14:textId="77777777" w:rsidR="008347D1" w:rsidRPr="000D70BF" w:rsidRDefault="008347D1" w:rsidP="008347D1">
      <w:pPr>
        <w:pStyle w:val="PL"/>
      </w:pPr>
      <w:r w:rsidRPr="000D70BF">
        <w:t xml:space="preserve">        - </w:t>
      </w:r>
      <w:proofErr w:type="spellStart"/>
      <w:r w:rsidRPr="000D70BF">
        <w:t>notifCorreId</w:t>
      </w:r>
      <w:proofErr w:type="spellEnd"/>
    </w:p>
    <w:p w14:paraId="564BDBA9" w14:textId="77777777" w:rsidR="008347D1" w:rsidRPr="000D70BF" w:rsidRDefault="008347D1" w:rsidP="008347D1">
      <w:pPr>
        <w:pStyle w:val="PL"/>
      </w:pPr>
      <w:r w:rsidRPr="000D70BF">
        <w:t xml:space="preserve">        - </w:t>
      </w:r>
      <w:proofErr w:type="spellStart"/>
      <w:r w:rsidRPr="000D70BF">
        <w:rPr>
          <w:rFonts w:hint="eastAsia"/>
          <w:lang w:eastAsia="zh-CN"/>
        </w:rPr>
        <w:t>eventNotifs</w:t>
      </w:r>
      <w:proofErr w:type="spellEnd"/>
    </w:p>
    <w:p w14:paraId="3736D94E" w14:textId="77777777" w:rsidR="008347D1" w:rsidRPr="000D70BF" w:rsidRDefault="008347D1" w:rsidP="008347D1">
      <w:pPr>
        <w:pStyle w:val="PL"/>
        <w:rPr>
          <w:rFonts w:eastAsia="DengXian"/>
        </w:rPr>
      </w:pPr>
    </w:p>
    <w:p w14:paraId="4E3B694A" w14:textId="77777777" w:rsidR="008347D1" w:rsidRPr="000D70BF" w:rsidRDefault="008347D1" w:rsidP="008347D1">
      <w:pPr>
        <w:pStyle w:val="PL"/>
      </w:pPr>
      <w:r w:rsidRPr="000D70BF">
        <w:t xml:space="preserve">    </w:t>
      </w:r>
      <w:proofErr w:type="spellStart"/>
      <w:r w:rsidRPr="000D70BF">
        <w:rPr>
          <w:rFonts w:hint="eastAsia"/>
          <w:lang w:eastAsia="zh-CN"/>
        </w:rPr>
        <w:t>EventNotif</w:t>
      </w:r>
      <w:proofErr w:type="spellEnd"/>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4346387E" w14:textId="77777777" w:rsidR="008347D1" w:rsidRPr="000D70BF" w:rsidRDefault="008347D1" w:rsidP="008347D1">
      <w:pPr>
        <w:pStyle w:val="PL"/>
        <w:rPr>
          <w:lang w:val="en-US"/>
        </w:rPr>
      </w:pPr>
      <w:r w:rsidRPr="000D70BF">
        <w:rPr>
          <w:lang w:val="en-US"/>
        </w:rPr>
        <w:t xml:space="preserve">        </w:t>
      </w:r>
      <w:proofErr w:type="spellStart"/>
      <w:r w:rsidRPr="000D70BF">
        <w:rPr>
          <w:rFonts w:hint="eastAsia"/>
          <w:lang w:eastAsia="zh-CN"/>
        </w:rPr>
        <w:t>trainingInd</w:t>
      </w:r>
      <w:proofErr w:type="spellEnd"/>
      <w:r w:rsidRPr="000D70BF">
        <w:rPr>
          <w:lang w:val="en-US"/>
        </w:rPr>
        <w:t>:</w:t>
      </w:r>
    </w:p>
    <w:p w14:paraId="77F20FB7" w14:textId="77777777" w:rsidR="008347D1" w:rsidRPr="000D70BF" w:rsidRDefault="008347D1" w:rsidP="008347D1">
      <w:pPr>
        <w:pStyle w:val="PL"/>
      </w:pPr>
      <w:r w:rsidRPr="000D70BF">
        <w:t xml:space="preserve">          type: </w:t>
      </w:r>
      <w:proofErr w:type="spellStart"/>
      <w:r w:rsidRPr="000D70BF">
        <w:t>boolean</w:t>
      </w:r>
      <w:proofErr w:type="spellEnd"/>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proofErr w:type="spellStart"/>
      <w:r w:rsidRPr="000D70BF">
        <w:rPr>
          <w:lang w:eastAsia="zh-CN"/>
        </w:rPr>
        <w:t>validityPeriod</w:t>
      </w:r>
      <w:proofErr w:type="spellEnd"/>
      <w:r w:rsidRPr="000D70BF">
        <w:t>:</w:t>
      </w:r>
    </w:p>
    <w:p w14:paraId="326872A0" w14:textId="77777777" w:rsidR="008347D1" w:rsidRPr="000D70BF" w:rsidRDefault="008347D1" w:rsidP="008347D1">
      <w:pPr>
        <w:pStyle w:val="PL"/>
      </w:pPr>
      <w:r w:rsidRPr="000D70BF">
        <w:t xml:space="preserve">          $ref: 'TS29122_CommonData.yaml#/components/schemas/</w:t>
      </w:r>
      <w:proofErr w:type="spellStart"/>
      <w:r w:rsidRPr="000D70BF">
        <w:t>TimeWindow</w:t>
      </w:r>
      <w:proofErr w:type="spellEnd"/>
      <w:r w:rsidRPr="000D70BF">
        <w:t>'</w:t>
      </w:r>
    </w:p>
    <w:p w14:paraId="6C022948" w14:textId="77777777" w:rsidR="008347D1" w:rsidRPr="000D70BF" w:rsidRDefault="008347D1" w:rsidP="008347D1">
      <w:pPr>
        <w:pStyle w:val="PL"/>
      </w:pPr>
      <w:r w:rsidRPr="000D70BF">
        <w:t xml:space="preserve">        </w:t>
      </w:r>
      <w:proofErr w:type="spellStart"/>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proofErr w:type="spellEnd"/>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w:t>
      </w:r>
      <w:proofErr w:type="spellStart"/>
      <w:r w:rsidRPr="000D70BF">
        <w:t>repRatio</w:t>
      </w:r>
      <w:proofErr w:type="spellEnd"/>
      <w:r w:rsidRPr="000D70BF">
        <w:t>:</w:t>
      </w:r>
    </w:p>
    <w:p w14:paraId="4AF5B134"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4E9BE870" w14:textId="77777777" w:rsidR="008347D1" w:rsidRPr="000D70BF" w:rsidRDefault="008347D1" w:rsidP="008347D1">
      <w:pPr>
        <w:pStyle w:val="PL"/>
      </w:pPr>
      <w:r w:rsidRPr="000D70BF">
        <w:t xml:space="preserve">        </w:t>
      </w:r>
      <w:proofErr w:type="spellStart"/>
      <w:r w:rsidRPr="000D70BF">
        <w:rPr>
          <w:lang w:eastAsia="zh-CN"/>
        </w:rPr>
        <w:t>accMLModel</w:t>
      </w:r>
      <w:proofErr w:type="spellEnd"/>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47261D41" w14:textId="77777777" w:rsidR="008347D1" w:rsidRPr="000D70BF" w:rsidRDefault="008347D1" w:rsidP="008347D1">
      <w:pPr>
        <w:pStyle w:val="PL"/>
        <w:rPr>
          <w:lang w:val="en-US"/>
        </w:rPr>
      </w:pPr>
      <w:r w:rsidRPr="000D70BF">
        <w:rPr>
          <w:lang w:val="en-US"/>
        </w:rPr>
        <w:t xml:space="preserve">        </w:t>
      </w:r>
      <w:proofErr w:type="spellStart"/>
      <w:r w:rsidRPr="000D70BF">
        <w:rPr>
          <w:rFonts w:hint="eastAsia"/>
          <w:lang w:eastAsia="zh-CN"/>
        </w:rPr>
        <w:t>t</w:t>
      </w:r>
      <w:r w:rsidRPr="000D70BF">
        <w:rPr>
          <w:lang w:eastAsia="zh-CN"/>
        </w:rPr>
        <w:t>ermCause</w:t>
      </w:r>
      <w:proofErr w:type="spellEnd"/>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w:t>
      </w:r>
      <w:proofErr w:type="spellStart"/>
      <w:r w:rsidRPr="000D70BF">
        <w:t>VflTermCause</w:t>
      </w:r>
      <w:proofErr w:type="spellEnd"/>
      <w:r w:rsidRPr="000D70BF">
        <w:rPr>
          <w:lang w:val="en-US"/>
        </w:rPr>
        <w:t>'</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69DE24F" w14:textId="63265EB9" w:rsidR="001001F5" w:rsidRPr="002C393C" w:rsidRDefault="001001F5" w:rsidP="001001F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1001F5"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D9289" w14:textId="77777777" w:rsidR="00D86FF2" w:rsidRDefault="00D86FF2">
      <w:r>
        <w:separator/>
      </w:r>
    </w:p>
  </w:endnote>
  <w:endnote w:type="continuationSeparator" w:id="0">
    <w:p w14:paraId="4504D210" w14:textId="77777777" w:rsidR="00D86FF2" w:rsidRDefault="00D8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60E79" w14:textId="77777777" w:rsidR="00D86FF2" w:rsidRDefault="00D86FF2">
      <w:r>
        <w:separator/>
      </w:r>
    </w:p>
  </w:footnote>
  <w:footnote w:type="continuationSeparator" w:id="0">
    <w:p w14:paraId="6FA56FBF" w14:textId="77777777" w:rsidR="00D86FF2" w:rsidRDefault="00D86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82775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4372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4466791">
    <w:abstractNumId w:val="11"/>
  </w:num>
  <w:num w:numId="4" w16cid:durableId="1939749867">
    <w:abstractNumId w:val="31"/>
  </w:num>
  <w:num w:numId="5" w16cid:durableId="404108883">
    <w:abstractNumId w:val="30"/>
  </w:num>
  <w:num w:numId="6" w16cid:durableId="1995521802">
    <w:abstractNumId w:val="9"/>
  </w:num>
  <w:num w:numId="7" w16cid:durableId="2088188083">
    <w:abstractNumId w:val="7"/>
  </w:num>
  <w:num w:numId="8" w16cid:durableId="1938977526">
    <w:abstractNumId w:val="6"/>
  </w:num>
  <w:num w:numId="9" w16cid:durableId="1273242706">
    <w:abstractNumId w:val="5"/>
  </w:num>
  <w:num w:numId="10" w16cid:durableId="912273250">
    <w:abstractNumId w:val="4"/>
  </w:num>
  <w:num w:numId="11" w16cid:durableId="918908811">
    <w:abstractNumId w:val="8"/>
  </w:num>
  <w:num w:numId="12" w16cid:durableId="902914049">
    <w:abstractNumId w:val="3"/>
  </w:num>
  <w:num w:numId="13" w16cid:durableId="102265214">
    <w:abstractNumId w:val="2"/>
  </w:num>
  <w:num w:numId="14" w16cid:durableId="1428228227">
    <w:abstractNumId w:val="1"/>
  </w:num>
  <w:num w:numId="15" w16cid:durableId="625044288">
    <w:abstractNumId w:val="0"/>
  </w:num>
  <w:num w:numId="16" w16cid:durableId="1860898054">
    <w:abstractNumId w:val="32"/>
  </w:num>
  <w:num w:numId="17" w16cid:durableId="1453786720">
    <w:abstractNumId w:val="18"/>
  </w:num>
  <w:num w:numId="18" w16cid:durableId="27335303">
    <w:abstractNumId w:val="21"/>
  </w:num>
  <w:num w:numId="19" w16cid:durableId="1684937240">
    <w:abstractNumId w:val="17"/>
  </w:num>
  <w:num w:numId="20" w16cid:durableId="1785691596">
    <w:abstractNumId w:val="15"/>
  </w:num>
  <w:num w:numId="21" w16cid:durableId="832255662">
    <w:abstractNumId w:val="33"/>
  </w:num>
  <w:num w:numId="22" w16cid:durableId="1861581774">
    <w:abstractNumId w:val="25"/>
  </w:num>
  <w:num w:numId="23" w16cid:durableId="5992626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09862251">
    <w:abstractNumId w:val="35"/>
  </w:num>
  <w:num w:numId="25" w16cid:durableId="152332689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9060372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173110258">
    <w:abstractNumId w:val="19"/>
  </w:num>
  <w:num w:numId="28" w16cid:durableId="744378473">
    <w:abstractNumId w:val="23"/>
  </w:num>
  <w:num w:numId="29" w16cid:durableId="726417261">
    <w:abstractNumId w:val="2"/>
    <w:lvlOverride w:ilvl="0">
      <w:startOverride w:val="1"/>
    </w:lvlOverride>
  </w:num>
  <w:num w:numId="30" w16cid:durableId="1152254416">
    <w:abstractNumId w:val="1"/>
    <w:lvlOverride w:ilvl="0">
      <w:startOverride w:val="1"/>
    </w:lvlOverride>
  </w:num>
  <w:num w:numId="31" w16cid:durableId="2043246975">
    <w:abstractNumId w:val="0"/>
    <w:lvlOverride w:ilvl="0">
      <w:startOverride w:val="1"/>
    </w:lvlOverride>
  </w:num>
  <w:num w:numId="32" w16cid:durableId="1992832111">
    <w:abstractNumId w:val="14"/>
  </w:num>
  <w:num w:numId="33" w16cid:durableId="1821535708">
    <w:abstractNumId w:val="28"/>
  </w:num>
  <w:num w:numId="34" w16cid:durableId="841238131">
    <w:abstractNumId w:val="22"/>
  </w:num>
  <w:num w:numId="35" w16cid:durableId="577056197">
    <w:abstractNumId w:val="20"/>
  </w:num>
  <w:num w:numId="36" w16cid:durableId="1691182588">
    <w:abstractNumId w:val="12"/>
  </w:num>
  <w:num w:numId="37" w16cid:durableId="950287227">
    <w:abstractNumId w:val="29"/>
  </w:num>
  <w:num w:numId="38" w16cid:durableId="1393697338">
    <w:abstractNumId w:val="36"/>
  </w:num>
  <w:num w:numId="39" w16cid:durableId="484664336">
    <w:abstractNumId w:val="16"/>
  </w:num>
  <w:num w:numId="40" w16cid:durableId="1843546665">
    <w:abstractNumId w:val="26"/>
  </w:num>
  <w:num w:numId="41" w16cid:durableId="1542396046">
    <w:abstractNumId w:val="13"/>
  </w:num>
  <w:num w:numId="42" w16cid:durableId="1853685838">
    <w:abstractNumId w:val="34"/>
  </w:num>
  <w:num w:numId="43" w16cid:durableId="3067865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2602264">
    <w:abstractNumId w:val="27"/>
  </w:num>
  <w:num w:numId="45" w16cid:durableId="21249532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20550"/>
    <w:rsid w:val="00033397"/>
    <w:rsid w:val="00040095"/>
    <w:rsid w:val="00043761"/>
    <w:rsid w:val="00051834"/>
    <w:rsid w:val="00054A22"/>
    <w:rsid w:val="000602BD"/>
    <w:rsid w:val="00062023"/>
    <w:rsid w:val="00063827"/>
    <w:rsid w:val="000655A6"/>
    <w:rsid w:val="00072386"/>
    <w:rsid w:val="000764B7"/>
    <w:rsid w:val="000776AB"/>
    <w:rsid w:val="00080512"/>
    <w:rsid w:val="00087544"/>
    <w:rsid w:val="00090B5D"/>
    <w:rsid w:val="00097011"/>
    <w:rsid w:val="000A1220"/>
    <w:rsid w:val="000C47C3"/>
    <w:rsid w:val="000D32D9"/>
    <w:rsid w:val="000D508B"/>
    <w:rsid w:val="000D58AB"/>
    <w:rsid w:val="000D70BF"/>
    <w:rsid w:val="000F3172"/>
    <w:rsid w:val="001001F5"/>
    <w:rsid w:val="001031C5"/>
    <w:rsid w:val="00107DB5"/>
    <w:rsid w:val="00133525"/>
    <w:rsid w:val="00141920"/>
    <w:rsid w:val="0016361A"/>
    <w:rsid w:val="00174F61"/>
    <w:rsid w:val="001809B5"/>
    <w:rsid w:val="00192391"/>
    <w:rsid w:val="0019241B"/>
    <w:rsid w:val="001A145B"/>
    <w:rsid w:val="001A39A2"/>
    <w:rsid w:val="001A4C42"/>
    <w:rsid w:val="001A7420"/>
    <w:rsid w:val="001B384E"/>
    <w:rsid w:val="001B6637"/>
    <w:rsid w:val="001B75FB"/>
    <w:rsid w:val="001C21C3"/>
    <w:rsid w:val="001C7264"/>
    <w:rsid w:val="001D02C2"/>
    <w:rsid w:val="001D4F84"/>
    <w:rsid w:val="001E6A64"/>
    <w:rsid w:val="001F0C1D"/>
    <w:rsid w:val="001F1132"/>
    <w:rsid w:val="001F168B"/>
    <w:rsid w:val="001F2CDD"/>
    <w:rsid w:val="001F7F45"/>
    <w:rsid w:val="00202500"/>
    <w:rsid w:val="002035C4"/>
    <w:rsid w:val="0021187A"/>
    <w:rsid w:val="00217581"/>
    <w:rsid w:val="002240F6"/>
    <w:rsid w:val="002347A2"/>
    <w:rsid w:val="0023571B"/>
    <w:rsid w:val="002430C0"/>
    <w:rsid w:val="00243397"/>
    <w:rsid w:val="00262706"/>
    <w:rsid w:val="002638E3"/>
    <w:rsid w:val="002675F0"/>
    <w:rsid w:val="002911EF"/>
    <w:rsid w:val="002A3FFE"/>
    <w:rsid w:val="002A461C"/>
    <w:rsid w:val="002B6339"/>
    <w:rsid w:val="002C104B"/>
    <w:rsid w:val="002D02AF"/>
    <w:rsid w:val="002D345B"/>
    <w:rsid w:val="002E00EE"/>
    <w:rsid w:val="002E024A"/>
    <w:rsid w:val="002F1D68"/>
    <w:rsid w:val="0030120C"/>
    <w:rsid w:val="003172DC"/>
    <w:rsid w:val="003446B6"/>
    <w:rsid w:val="003534CC"/>
    <w:rsid w:val="0035462D"/>
    <w:rsid w:val="00355B47"/>
    <w:rsid w:val="00362435"/>
    <w:rsid w:val="00362CAB"/>
    <w:rsid w:val="003765B8"/>
    <w:rsid w:val="00380686"/>
    <w:rsid w:val="00382E38"/>
    <w:rsid w:val="0038612E"/>
    <w:rsid w:val="003B0638"/>
    <w:rsid w:val="003C0066"/>
    <w:rsid w:val="003C2E59"/>
    <w:rsid w:val="003C3971"/>
    <w:rsid w:val="003D5C49"/>
    <w:rsid w:val="003E23F6"/>
    <w:rsid w:val="003E58FE"/>
    <w:rsid w:val="003E76BB"/>
    <w:rsid w:val="003F51A0"/>
    <w:rsid w:val="00423334"/>
    <w:rsid w:val="004332DC"/>
    <w:rsid w:val="004345EC"/>
    <w:rsid w:val="004454EF"/>
    <w:rsid w:val="00457FD4"/>
    <w:rsid w:val="00461851"/>
    <w:rsid w:val="00465515"/>
    <w:rsid w:val="004C35D2"/>
    <w:rsid w:val="004D1407"/>
    <w:rsid w:val="004D3578"/>
    <w:rsid w:val="004D6F62"/>
    <w:rsid w:val="004E213A"/>
    <w:rsid w:val="004F021C"/>
    <w:rsid w:val="004F0988"/>
    <w:rsid w:val="004F3340"/>
    <w:rsid w:val="004F45EE"/>
    <w:rsid w:val="00516467"/>
    <w:rsid w:val="00523354"/>
    <w:rsid w:val="0053388B"/>
    <w:rsid w:val="00535773"/>
    <w:rsid w:val="00541C76"/>
    <w:rsid w:val="00542D85"/>
    <w:rsid w:val="00543E6C"/>
    <w:rsid w:val="00546601"/>
    <w:rsid w:val="00565087"/>
    <w:rsid w:val="005812CC"/>
    <w:rsid w:val="00583C98"/>
    <w:rsid w:val="00597B11"/>
    <w:rsid w:val="005A29E6"/>
    <w:rsid w:val="005A6806"/>
    <w:rsid w:val="005B500E"/>
    <w:rsid w:val="005C36DC"/>
    <w:rsid w:val="005C44EF"/>
    <w:rsid w:val="005C7AA0"/>
    <w:rsid w:val="005D2E01"/>
    <w:rsid w:val="005D7526"/>
    <w:rsid w:val="005E0997"/>
    <w:rsid w:val="005E4BB2"/>
    <w:rsid w:val="00600A97"/>
    <w:rsid w:val="00602AEA"/>
    <w:rsid w:val="00611DDA"/>
    <w:rsid w:val="00614FDF"/>
    <w:rsid w:val="00631990"/>
    <w:rsid w:val="0063543D"/>
    <w:rsid w:val="00647114"/>
    <w:rsid w:val="00647946"/>
    <w:rsid w:val="00650240"/>
    <w:rsid w:val="006504C8"/>
    <w:rsid w:val="00650B8F"/>
    <w:rsid w:val="0065183D"/>
    <w:rsid w:val="00660D0A"/>
    <w:rsid w:val="00662228"/>
    <w:rsid w:val="00662390"/>
    <w:rsid w:val="0067648B"/>
    <w:rsid w:val="00683E31"/>
    <w:rsid w:val="006856A1"/>
    <w:rsid w:val="006857B7"/>
    <w:rsid w:val="006A323F"/>
    <w:rsid w:val="006B30D0"/>
    <w:rsid w:val="006C3D95"/>
    <w:rsid w:val="006D2A38"/>
    <w:rsid w:val="006D5D21"/>
    <w:rsid w:val="006E186B"/>
    <w:rsid w:val="006E5C86"/>
    <w:rsid w:val="00701116"/>
    <w:rsid w:val="00701E50"/>
    <w:rsid w:val="00713C44"/>
    <w:rsid w:val="007169BB"/>
    <w:rsid w:val="00726C6E"/>
    <w:rsid w:val="00731BDC"/>
    <w:rsid w:val="00734A5B"/>
    <w:rsid w:val="00736187"/>
    <w:rsid w:val="007400BC"/>
    <w:rsid w:val="0074026F"/>
    <w:rsid w:val="007429F6"/>
    <w:rsid w:val="007434E6"/>
    <w:rsid w:val="00744E76"/>
    <w:rsid w:val="00745A52"/>
    <w:rsid w:val="00756C90"/>
    <w:rsid w:val="00774DA4"/>
    <w:rsid w:val="0077728E"/>
    <w:rsid w:val="00781F0F"/>
    <w:rsid w:val="00790F28"/>
    <w:rsid w:val="007A4424"/>
    <w:rsid w:val="007B600E"/>
    <w:rsid w:val="007C377A"/>
    <w:rsid w:val="007C3882"/>
    <w:rsid w:val="007C67DC"/>
    <w:rsid w:val="007E10AB"/>
    <w:rsid w:val="007F0F4A"/>
    <w:rsid w:val="007F1A37"/>
    <w:rsid w:val="007F7038"/>
    <w:rsid w:val="008019EC"/>
    <w:rsid w:val="008028A4"/>
    <w:rsid w:val="00820C01"/>
    <w:rsid w:val="008218F6"/>
    <w:rsid w:val="00824E16"/>
    <w:rsid w:val="00830747"/>
    <w:rsid w:val="008347D1"/>
    <w:rsid w:val="00847731"/>
    <w:rsid w:val="0085175E"/>
    <w:rsid w:val="008524D2"/>
    <w:rsid w:val="00855FDA"/>
    <w:rsid w:val="0086681B"/>
    <w:rsid w:val="008768CA"/>
    <w:rsid w:val="00886A82"/>
    <w:rsid w:val="008A6D4A"/>
    <w:rsid w:val="008C384C"/>
    <w:rsid w:val="008D7048"/>
    <w:rsid w:val="0090271F"/>
    <w:rsid w:val="00902E23"/>
    <w:rsid w:val="009114D7"/>
    <w:rsid w:val="0091348E"/>
    <w:rsid w:val="0091477C"/>
    <w:rsid w:val="0091495E"/>
    <w:rsid w:val="00917CCB"/>
    <w:rsid w:val="00922389"/>
    <w:rsid w:val="009265D6"/>
    <w:rsid w:val="00942B44"/>
    <w:rsid w:val="00942EC2"/>
    <w:rsid w:val="009A248E"/>
    <w:rsid w:val="009D7B42"/>
    <w:rsid w:val="009E1EDF"/>
    <w:rsid w:val="009F37B7"/>
    <w:rsid w:val="00A10D80"/>
    <w:rsid w:val="00A10F02"/>
    <w:rsid w:val="00A10F26"/>
    <w:rsid w:val="00A164B4"/>
    <w:rsid w:val="00A265D2"/>
    <w:rsid w:val="00A26956"/>
    <w:rsid w:val="00A27486"/>
    <w:rsid w:val="00A41D2C"/>
    <w:rsid w:val="00A41EF8"/>
    <w:rsid w:val="00A53724"/>
    <w:rsid w:val="00A56066"/>
    <w:rsid w:val="00A56958"/>
    <w:rsid w:val="00A73129"/>
    <w:rsid w:val="00A7682A"/>
    <w:rsid w:val="00A82346"/>
    <w:rsid w:val="00A8575C"/>
    <w:rsid w:val="00A87885"/>
    <w:rsid w:val="00A92BA1"/>
    <w:rsid w:val="00AC2304"/>
    <w:rsid w:val="00AC6BC6"/>
    <w:rsid w:val="00AC7C73"/>
    <w:rsid w:val="00AD6A41"/>
    <w:rsid w:val="00AD789F"/>
    <w:rsid w:val="00AD7D8D"/>
    <w:rsid w:val="00AE3C34"/>
    <w:rsid w:val="00AE65E2"/>
    <w:rsid w:val="00AF5614"/>
    <w:rsid w:val="00B06319"/>
    <w:rsid w:val="00B111D6"/>
    <w:rsid w:val="00B15449"/>
    <w:rsid w:val="00B423D1"/>
    <w:rsid w:val="00B54FF5"/>
    <w:rsid w:val="00B62FF6"/>
    <w:rsid w:val="00B64245"/>
    <w:rsid w:val="00B71744"/>
    <w:rsid w:val="00B770CB"/>
    <w:rsid w:val="00B81F53"/>
    <w:rsid w:val="00B82A13"/>
    <w:rsid w:val="00B93086"/>
    <w:rsid w:val="00B94AEA"/>
    <w:rsid w:val="00BA19ED"/>
    <w:rsid w:val="00BA4B8D"/>
    <w:rsid w:val="00BB1E63"/>
    <w:rsid w:val="00BB412E"/>
    <w:rsid w:val="00BC0F7D"/>
    <w:rsid w:val="00BD7D31"/>
    <w:rsid w:val="00BE30D3"/>
    <w:rsid w:val="00BE3255"/>
    <w:rsid w:val="00BF0505"/>
    <w:rsid w:val="00BF128E"/>
    <w:rsid w:val="00BF523A"/>
    <w:rsid w:val="00C074DD"/>
    <w:rsid w:val="00C1351D"/>
    <w:rsid w:val="00C14649"/>
    <w:rsid w:val="00C1496A"/>
    <w:rsid w:val="00C33079"/>
    <w:rsid w:val="00C368A4"/>
    <w:rsid w:val="00C45231"/>
    <w:rsid w:val="00C45868"/>
    <w:rsid w:val="00C539FB"/>
    <w:rsid w:val="00C72833"/>
    <w:rsid w:val="00C80F1D"/>
    <w:rsid w:val="00C845C0"/>
    <w:rsid w:val="00C92D1F"/>
    <w:rsid w:val="00C93F40"/>
    <w:rsid w:val="00CA3D0C"/>
    <w:rsid w:val="00CB7028"/>
    <w:rsid w:val="00CC5756"/>
    <w:rsid w:val="00CF6ED5"/>
    <w:rsid w:val="00D07EEE"/>
    <w:rsid w:val="00D31BC6"/>
    <w:rsid w:val="00D3634B"/>
    <w:rsid w:val="00D54DF1"/>
    <w:rsid w:val="00D55BCA"/>
    <w:rsid w:val="00D569BD"/>
    <w:rsid w:val="00D57972"/>
    <w:rsid w:val="00D636AC"/>
    <w:rsid w:val="00D66618"/>
    <w:rsid w:val="00D675A9"/>
    <w:rsid w:val="00D738D6"/>
    <w:rsid w:val="00D755EB"/>
    <w:rsid w:val="00D76048"/>
    <w:rsid w:val="00D80CCE"/>
    <w:rsid w:val="00D81A09"/>
    <w:rsid w:val="00D856C5"/>
    <w:rsid w:val="00D86FF2"/>
    <w:rsid w:val="00D87E00"/>
    <w:rsid w:val="00D9134D"/>
    <w:rsid w:val="00D94B99"/>
    <w:rsid w:val="00D979FB"/>
    <w:rsid w:val="00DA7A03"/>
    <w:rsid w:val="00DB1818"/>
    <w:rsid w:val="00DB6282"/>
    <w:rsid w:val="00DC01B5"/>
    <w:rsid w:val="00DC2BC8"/>
    <w:rsid w:val="00DC309B"/>
    <w:rsid w:val="00DC4DA2"/>
    <w:rsid w:val="00DC779D"/>
    <w:rsid w:val="00DD0EAE"/>
    <w:rsid w:val="00DD4C17"/>
    <w:rsid w:val="00DD52F7"/>
    <w:rsid w:val="00DD74A5"/>
    <w:rsid w:val="00DF2B1F"/>
    <w:rsid w:val="00DF62CD"/>
    <w:rsid w:val="00DF67DA"/>
    <w:rsid w:val="00E0356A"/>
    <w:rsid w:val="00E105F0"/>
    <w:rsid w:val="00E16509"/>
    <w:rsid w:val="00E229AB"/>
    <w:rsid w:val="00E27121"/>
    <w:rsid w:val="00E44582"/>
    <w:rsid w:val="00E52C55"/>
    <w:rsid w:val="00E769B8"/>
    <w:rsid w:val="00E77645"/>
    <w:rsid w:val="00E9597F"/>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355AB"/>
    <w:rsid w:val="00F44F84"/>
    <w:rsid w:val="00F463F6"/>
    <w:rsid w:val="00F52E3C"/>
    <w:rsid w:val="00F567BE"/>
    <w:rsid w:val="00F653B8"/>
    <w:rsid w:val="00F70868"/>
    <w:rsid w:val="00F82819"/>
    <w:rsid w:val="00F8634D"/>
    <w:rsid w:val="00F9008D"/>
    <w:rsid w:val="00FA1266"/>
    <w:rsid w:val="00FB2AD4"/>
    <w:rsid w:val="00FB4846"/>
    <w:rsid w:val="00FC1192"/>
    <w:rsid w:val="00FC3808"/>
    <w:rsid w:val="00FD0318"/>
    <w:rsid w:val="00FF0335"/>
    <w:rsid w:val="00FF69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E438D-E955-4A5A-9AB4-F9326FAA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2750</Words>
  <Characters>15680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Ericsson_Maria Liang</cp:lastModifiedBy>
  <cp:revision>2</cp:revision>
  <cp:lastPrinted>2019-02-25T14:05:00Z</cp:lastPrinted>
  <dcterms:created xsi:type="dcterms:W3CDTF">2025-11-10T12:49:00Z</dcterms:created>
  <dcterms:modified xsi:type="dcterms:W3CDTF">2025-11-10T12:49:00Z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